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1C268EA9"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38.718-01-01</w:t>
            </w:r>
            <w:r w:rsidRPr="008A2344">
              <w:rPr>
                <w:sz w:val="64"/>
              </w:rPr>
              <w:t xml:space="preserve"> </w:t>
            </w:r>
            <w:r w:rsidRPr="008A2344">
              <w:t>V</w:t>
            </w:r>
            <w:bookmarkStart w:id="2" w:name="specVersion"/>
            <w:r w:rsidR="008A2344" w:rsidRPr="008A2344">
              <w:t>0</w:t>
            </w:r>
            <w:r w:rsidRPr="008A2344">
              <w:t>.</w:t>
            </w:r>
            <w:del w:id="3" w:author="Per Lindell" w:date="2024-05-25T02:12:00Z">
              <w:r w:rsidR="00D85A58" w:rsidDel="00CC6221">
                <w:delText>9</w:delText>
              </w:r>
            </w:del>
            <w:ins w:id="4" w:author="Per Lindell" w:date="2024-05-25T02:12:00Z">
              <w:r w:rsidR="00CC6221">
                <w:t>10</w:t>
              </w:r>
            </w:ins>
            <w:r w:rsidRPr="008A2344">
              <w:t>.</w:t>
            </w:r>
            <w:bookmarkEnd w:id="2"/>
            <w:r w:rsidR="00F500EF">
              <w:t>0</w:t>
            </w:r>
            <w:r w:rsidR="00F500EF" w:rsidRPr="008A2344">
              <w:t xml:space="preserve"> </w:t>
            </w:r>
            <w:r w:rsidRPr="008A2344">
              <w:rPr>
                <w:sz w:val="32"/>
              </w:rPr>
              <w:t>(</w:t>
            </w:r>
            <w:bookmarkStart w:id="5" w:name="issueDate"/>
            <w:r w:rsidR="00046448" w:rsidRPr="008A2344">
              <w:rPr>
                <w:sz w:val="32"/>
              </w:rPr>
              <w:t>202</w:t>
            </w:r>
            <w:bookmarkEnd w:id="5"/>
            <w:r w:rsidR="001F4DA8">
              <w:rPr>
                <w:sz w:val="32"/>
              </w:rPr>
              <w:t>4-</w:t>
            </w:r>
            <w:del w:id="6" w:author="Per Lindell" w:date="2024-05-25T02:12:00Z">
              <w:r w:rsidR="00D85A58" w:rsidDel="00CC6221">
                <w:rPr>
                  <w:sz w:val="32"/>
                </w:rPr>
                <w:delText>04</w:delText>
              </w:r>
            </w:del>
            <w:ins w:id="7" w:author="Per Lindell" w:date="2024-05-25T02:12:00Z">
              <w:r w:rsidR="00CC6221">
                <w:rPr>
                  <w:sz w:val="32"/>
                </w:rPr>
                <w:t>0</w:t>
              </w:r>
              <w:r w:rsidR="00CC6221">
                <w:rPr>
                  <w:sz w:val="32"/>
                </w:rPr>
                <w:t>5</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8" w:name="spectype2"/>
            <w:r w:rsidR="00D57972" w:rsidRPr="008A2344">
              <w:t>Report</w:t>
            </w:r>
            <w:bookmarkEnd w:id="8"/>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 xml:space="preserve">3rd Generation Partnership </w:t>
            </w:r>
            <w:proofErr w:type="gramStart"/>
            <w:r w:rsidRPr="004D3578">
              <w:t>Proje</w:t>
            </w:r>
            <w:r w:rsidRPr="00803414">
              <w:t>ct;</w:t>
            </w:r>
            <w:proofErr w:type="gramEnd"/>
          </w:p>
          <w:p w14:paraId="28ACB3FF" w14:textId="77777777" w:rsidR="00D7320E" w:rsidRPr="00803414" w:rsidRDefault="00D7320E" w:rsidP="00D7320E">
            <w:pPr>
              <w:pStyle w:val="ZT"/>
              <w:framePr w:wrap="auto" w:hAnchor="text" w:yAlign="inline"/>
            </w:pPr>
            <w:r w:rsidRPr="00803414">
              <w:t xml:space="preserve">Technical Specification Group </w:t>
            </w:r>
            <w:bookmarkStart w:id="9" w:name="specTitle"/>
            <w:r w:rsidRPr="00803414">
              <w:t xml:space="preserve">Radio Access </w:t>
            </w:r>
            <w:proofErr w:type="gramStart"/>
            <w:r w:rsidRPr="00803414">
              <w:t>Networks;</w:t>
            </w:r>
            <w:proofErr w:type="gramEnd"/>
          </w:p>
          <w:bookmarkEnd w:id="9"/>
          <w:p w14:paraId="2D17F737" w14:textId="2B24DE81" w:rsidR="004F0988" w:rsidRPr="00293D93" w:rsidRDefault="00293D93" w:rsidP="008A2344">
            <w:pPr>
              <w:pStyle w:val="ZT"/>
              <w:framePr w:wrap="auto" w:hAnchor="text" w:yAlign="inline"/>
            </w:pPr>
            <w:r w:rsidRPr="00293D93">
              <w:rPr>
                <w:rFonts w:hint="eastAsia"/>
              </w:rPr>
              <w:t xml:space="preserve">NR intra band Carrier Aggregation for </w:t>
            </w:r>
            <w:proofErr w:type="spellStart"/>
            <w:r w:rsidRPr="00293D93">
              <w:rPr>
                <w:rFonts w:hint="eastAsia"/>
              </w:rPr>
              <w:t>xCC</w:t>
            </w:r>
            <w:proofErr w:type="spellEnd"/>
            <w:r w:rsidRPr="00293D93">
              <w:rPr>
                <w:rFonts w:hint="eastAsia"/>
              </w:rPr>
              <w:t xml:space="preserve"> DL/</w:t>
            </w:r>
            <w:proofErr w:type="spellStart"/>
            <w:r w:rsidRPr="00293D93">
              <w:rPr>
                <w:rFonts w:hint="eastAsia"/>
              </w:rPr>
              <w:t>yCC</w:t>
            </w:r>
            <w:proofErr w:type="spellEnd"/>
            <w:r w:rsidRPr="00293D93">
              <w:rPr>
                <w:rFonts w:hint="eastAsia"/>
              </w:rPr>
              <w:t xml:space="preserve"> UL including contiguous and non-contiguous spectrum (x&gt;=y)</w:t>
            </w:r>
            <w:r w:rsidRPr="008A2344">
              <w:t xml:space="preserve"> </w:t>
            </w:r>
            <w:r w:rsidR="004F0988" w:rsidRPr="008A2344">
              <w:t>(</w:t>
            </w:r>
            <w:r w:rsidR="004F0988" w:rsidRPr="009022A9">
              <w:t>Release</w:t>
            </w:r>
            <w:r w:rsidR="004F0988" w:rsidRPr="00293D93">
              <w:t xml:space="preserve"> </w:t>
            </w:r>
            <w:bookmarkStart w:id="10" w:name="specRelease"/>
            <w:r w:rsidR="004F0988" w:rsidRPr="00293D93">
              <w:t>1</w:t>
            </w:r>
            <w:bookmarkEnd w:id="10"/>
            <w:r w:rsidR="00190347">
              <w:t>8</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1"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1"/>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3"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0E21576B" w:rsidR="00E16509" w:rsidRPr="00133525" w:rsidRDefault="00E16509" w:rsidP="00133525">
            <w:pPr>
              <w:pStyle w:val="FP"/>
              <w:jc w:val="center"/>
              <w:rPr>
                <w:noProof/>
                <w:sz w:val="18"/>
              </w:rPr>
            </w:pPr>
            <w:r w:rsidRPr="008A2344">
              <w:rPr>
                <w:noProof/>
                <w:sz w:val="18"/>
              </w:rPr>
              <w:t xml:space="preserve">© </w:t>
            </w:r>
            <w:bookmarkStart w:id="16" w:name="copyrightDate"/>
            <w:r w:rsidRPr="008A2344">
              <w:rPr>
                <w:noProof/>
                <w:sz w:val="18"/>
              </w:rPr>
              <w:t>20</w:t>
            </w:r>
            <w:r w:rsidR="008A2344" w:rsidRPr="008A2344">
              <w:rPr>
                <w:noProof/>
                <w:sz w:val="18"/>
              </w:rPr>
              <w:t>2</w:t>
            </w:r>
            <w:bookmarkEnd w:id="16"/>
            <w:r w:rsidR="0098562D">
              <w:rPr>
                <w:noProof/>
                <w:sz w:val="18"/>
              </w:rPr>
              <w:t>3</w:t>
            </w:r>
            <w:r w:rsidRPr="00133525">
              <w:rPr>
                <w:noProof/>
                <w:sz w:val="18"/>
              </w:rPr>
              <w:t>, 3GPP Organizational Partners (ARIB, ATIS, CCSA, ETSI, TSDSI, TTA, TTC).</w:t>
            </w:r>
            <w:bookmarkStart w:id="17" w:name="copyrightaddon"/>
            <w:bookmarkEnd w:id="17"/>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21002EA" w14:textId="77777777" w:rsidR="00E16509" w:rsidRDefault="00E16509" w:rsidP="00133525"/>
        </w:tc>
      </w:tr>
      <w:bookmarkEnd w:id="13"/>
    </w:tbl>
    <w:p w14:paraId="05635414" w14:textId="77777777" w:rsidR="00166B56" w:rsidRPr="004D3578" w:rsidRDefault="00080512" w:rsidP="00166B56">
      <w:pPr>
        <w:pStyle w:val="TT"/>
      </w:pPr>
      <w:r w:rsidRPr="004D3578">
        <w:br w:type="page"/>
      </w:r>
      <w:bookmarkStart w:id="18" w:name="tableOfContents"/>
      <w:bookmarkEnd w:id="18"/>
      <w:r w:rsidR="00166B56" w:rsidRPr="004D3578">
        <w:lastRenderedPageBreak/>
        <w:t>Contents</w:t>
      </w:r>
    </w:p>
    <w:p w14:paraId="06586A90" w14:textId="14DE7F92" w:rsidR="00EC395E" w:rsidRDefault="00166B56">
      <w:pPr>
        <w:pStyle w:val="TOC1"/>
        <w:rPr>
          <w:ins w:id="19" w:author="Per Lindell" w:date="2024-05-25T02:20:00Z"/>
          <w:rFonts w:asciiTheme="minorHAnsi" w:eastAsiaTheme="minorEastAsia" w:hAnsiTheme="minorHAnsi" w:cstheme="minorBidi"/>
          <w:kern w:val="2"/>
          <w:szCs w:val="22"/>
          <w:lang w:val="en-SE" w:eastAsia="en-SE"/>
          <w14:ligatures w14:val="standardContextual"/>
        </w:rPr>
      </w:pPr>
      <w:r w:rsidRPr="004D3578">
        <w:fldChar w:fldCharType="begin"/>
      </w:r>
      <w:r w:rsidRPr="004D3578">
        <w:instrText xml:space="preserve"> TOC \o "1-9" </w:instrText>
      </w:r>
      <w:r w:rsidRPr="004D3578">
        <w:fldChar w:fldCharType="separate"/>
      </w:r>
      <w:ins w:id="20" w:author="Per Lindell" w:date="2024-05-25T02:20:00Z">
        <w:r w:rsidR="00EC395E">
          <w:t>Foreword</w:t>
        </w:r>
        <w:r w:rsidR="00EC395E">
          <w:tab/>
        </w:r>
        <w:r w:rsidR="00EC395E">
          <w:fldChar w:fldCharType="begin"/>
        </w:r>
        <w:r w:rsidR="00EC395E">
          <w:instrText xml:space="preserve"> PAGEREF _Toc167496042 \h </w:instrText>
        </w:r>
      </w:ins>
      <w:r w:rsidR="00EC395E">
        <w:fldChar w:fldCharType="separate"/>
      </w:r>
      <w:ins w:id="21" w:author="Per Lindell" w:date="2024-05-25T02:20:00Z">
        <w:r w:rsidR="00EC395E">
          <w:t>5</w:t>
        </w:r>
        <w:r w:rsidR="00EC395E">
          <w:fldChar w:fldCharType="end"/>
        </w:r>
      </w:ins>
    </w:p>
    <w:p w14:paraId="08FCC43F" w14:textId="09F03A5F" w:rsidR="00EC395E" w:rsidRDefault="00EC395E">
      <w:pPr>
        <w:pStyle w:val="TOC1"/>
        <w:rPr>
          <w:ins w:id="22" w:author="Per Lindell" w:date="2024-05-25T02:20:00Z"/>
          <w:rFonts w:asciiTheme="minorHAnsi" w:eastAsiaTheme="minorEastAsia" w:hAnsiTheme="minorHAnsi" w:cstheme="minorBidi"/>
          <w:kern w:val="2"/>
          <w:szCs w:val="22"/>
          <w:lang w:val="en-SE" w:eastAsia="en-SE"/>
          <w14:ligatures w14:val="standardContextual"/>
        </w:rPr>
      </w:pPr>
      <w:ins w:id="23" w:author="Per Lindell" w:date="2024-05-25T02:20:00Z">
        <w:r>
          <w:t>1</w:t>
        </w:r>
        <w:r>
          <w:rPr>
            <w:rFonts w:asciiTheme="minorHAnsi" w:eastAsiaTheme="minorEastAsia" w:hAnsiTheme="minorHAnsi" w:cstheme="minorBidi"/>
            <w:kern w:val="2"/>
            <w:szCs w:val="22"/>
            <w:lang w:val="en-SE" w:eastAsia="en-SE"/>
            <w14:ligatures w14:val="standardContextual"/>
          </w:rPr>
          <w:tab/>
        </w:r>
        <w:r>
          <w:t>Scope</w:t>
        </w:r>
        <w:r>
          <w:tab/>
        </w:r>
        <w:r>
          <w:fldChar w:fldCharType="begin"/>
        </w:r>
        <w:r>
          <w:instrText xml:space="preserve"> PAGEREF _Toc167496043 \h </w:instrText>
        </w:r>
      </w:ins>
      <w:r>
        <w:fldChar w:fldCharType="separate"/>
      </w:r>
      <w:ins w:id="24" w:author="Per Lindell" w:date="2024-05-25T02:20:00Z">
        <w:r>
          <w:t>7</w:t>
        </w:r>
        <w:r>
          <w:fldChar w:fldCharType="end"/>
        </w:r>
      </w:ins>
    </w:p>
    <w:p w14:paraId="6401659F" w14:textId="326502FA" w:rsidR="00EC395E" w:rsidRDefault="00EC395E">
      <w:pPr>
        <w:pStyle w:val="TOC1"/>
        <w:rPr>
          <w:ins w:id="25" w:author="Per Lindell" w:date="2024-05-25T02:20:00Z"/>
          <w:rFonts w:asciiTheme="minorHAnsi" w:eastAsiaTheme="minorEastAsia" w:hAnsiTheme="minorHAnsi" w:cstheme="minorBidi"/>
          <w:kern w:val="2"/>
          <w:szCs w:val="22"/>
          <w:lang w:val="en-SE" w:eastAsia="en-SE"/>
          <w14:ligatures w14:val="standardContextual"/>
        </w:rPr>
      </w:pPr>
      <w:ins w:id="26" w:author="Per Lindell" w:date="2024-05-25T02:20:00Z">
        <w:r>
          <w:t>2</w:t>
        </w:r>
        <w:r>
          <w:rPr>
            <w:rFonts w:asciiTheme="minorHAnsi" w:eastAsiaTheme="minorEastAsia" w:hAnsiTheme="minorHAnsi" w:cstheme="minorBidi"/>
            <w:kern w:val="2"/>
            <w:szCs w:val="22"/>
            <w:lang w:val="en-SE" w:eastAsia="en-SE"/>
            <w14:ligatures w14:val="standardContextual"/>
          </w:rPr>
          <w:tab/>
        </w:r>
        <w:r>
          <w:t>References</w:t>
        </w:r>
        <w:r>
          <w:tab/>
        </w:r>
        <w:r>
          <w:fldChar w:fldCharType="begin"/>
        </w:r>
        <w:r>
          <w:instrText xml:space="preserve"> PAGEREF _Toc167496044 \h </w:instrText>
        </w:r>
      </w:ins>
      <w:r>
        <w:fldChar w:fldCharType="separate"/>
      </w:r>
      <w:ins w:id="27" w:author="Per Lindell" w:date="2024-05-25T02:20:00Z">
        <w:r>
          <w:t>7</w:t>
        </w:r>
        <w:r>
          <w:fldChar w:fldCharType="end"/>
        </w:r>
      </w:ins>
    </w:p>
    <w:p w14:paraId="24A48291" w14:textId="4F519139" w:rsidR="00EC395E" w:rsidRDefault="00EC395E">
      <w:pPr>
        <w:pStyle w:val="TOC1"/>
        <w:rPr>
          <w:ins w:id="28" w:author="Per Lindell" w:date="2024-05-25T02:20:00Z"/>
          <w:rFonts w:asciiTheme="minorHAnsi" w:eastAsiaTheme="minorEastAsia" w:hAnsiTheme="minorHAnsi" w:cstheme="minorBidi"/>
          <w:kern w:val="2"/>
          <w:szCs w:val="22"/>
          <w:lang w:val="en-SE" w:eastAsia="en-SE"/>
          <w14:ligatures w14:val="standardContextual"/>
        </w:rPr>
      </w:pPr>
      <w:ins w:id="29" w:author="Per Lindell" w:date="2024-05-25T02:20:00Z">
        <w:r>
          <w:t>3</w:t>
        </w:r>
        <w:r>
          <w:rPr>
            <w:rFonts w:asciiTheme="minorHAnsi" w:eastAsiaTheme="minorEastAsia" w:hAnsiTheme="minorHAnsi" w:cstheme="minorBidi"/>
            <w:kern w:val="2"/>
            <w:szCs w:val="22"/>
            <w:lang w:val="en-SE" w:eastAsia="en-SE"/>
            <w14:ligatures w14:val="standardContextual"/>
          </w:rPr>
          <w:tab/>
        </w:r>
        <w:r>
          <w:t>Definitions of terms, symbols and abbreviations</w:t>
        </w:r>
        <w:r>
          <w:tab/>
        </w:r>
        <w:r>
          <w:fldChar w:fldCharType="begin"/>
        </w:r>
        <w:r>
          <w:instrText xml:space="preserve"> PAGEREF _Toc167496045 \h </w:instrText>
        </w:r>
      </w:ins>
      <w:r>
        <w:fldChar w:fldCharType="separate"/>
      </w:r>
      <w:ins w:id="30" w:author="Per Lindell" w:date="2024-05-25T02:20:00Z">
        <w:r>
          <w:t>7</w:t>
        </w:r>
        <w:r>
          <w:fldChar w:fldCharType="end"/>
        </w:r>
      </w:ins>
    </w:p>
    <w:p w14:paraId="5631CD8A" w14:textId="1AE7161F" w:rsidR="00EC395E" w:rsidRDefault="00EC395E">
      <w:pPr>
        <w:pStyle w:val="TOC2"/>
        <w:rPr>
          <w:ins w:id="31" w:author="Per Lindell" w:date="2024-05-25T02:20:00Z"/>
          <w:rFonts w:asciiTheme="minorHAnsi" w:eastAsiaTheme="minorEastAsia" w:hAnsiTheme="minorHAnsi" w:cstheme="minorBidi"/>
          <w:kern w:val="2"/>
          <w:sz w:val="22"/>
          <w:szCs w:val="22"/>
          <w:lang w:val="en-SE" w:eastAsia="en-SE"/>
          <w14:ligatures w14:val="standardContextual"/>
        </w:rPr>
      </w:pPr>
      <w:ins w:id="32" w:author="Per Lindell" w:date="2024-05-25T02:20:00Z">
        <w:r>
          <w:t>3.1</w:t>
        </w:r>
        <w:r>
          <w:rPr>
            <w:rFonts w:asciiTheme="minorHAnsi" w:eastAsiaTheme="minorEastAsia" w:hAnsiTheme="minorHAnsi" w:cstheme="minorBidi"/>
            <w:kern w:val="2"/>
            <w:sz w:val="22"/>
            <w:szCs w:val="22"/>
            <w:lang w:val="en-SE" w:eastAsia="en-SE"/>
            <w14:ligatures w14:val="standardContextual"/>
          </w:rPr>
          <w:tab/>
        </w:r>
        <w:r>
          <w:t>Terms</w:t>
        </w:r>
        <w:r>
          <w:tab/>
        </w:r>
        <w:r>
          <w:fldChar w:fldCharType="begin"/>
        </w:r>
        <w:r>
          <w:instrText xml:space="preserve"> PAGEREF _Toc167496046 \h </w:instrText>
        </w:r>
      </w:ins>
      <w:r>
        <w:fldChar w:fldCharType="separate"/>
      </w:r>
      <w:ins w:id="33" w:author="Per Lindell" w:date="2024-05-25T02:20:00Z">
        <w:r>
          <w:t>7</w:t>
        </w:r>
        <w:r>
          <w:fldChar w:fldCharType="end"/>
        </w:r>
      </w:ins>
    </w:p>
    <w:p w14:paraId="4FA7114E" w14:textId="7DF882CB" w:rsidR="00EC395E" w:rsidRDefault="00EC395E">
      <w:pPr>
        <w:pStyle w:val="TOC2"/>
        <w:rPr>
          <w:ins w:id="34" w:author="Per Lindell" w:date="2024-05-25T02:20:00Z"/>
          <w:rFonts w:asciiTheme="minorHAnsi" w:eastAsiaTheme="minorEastAsia" w:hAnsiTheme="minorHAnsi" w:cstheme="minorBidi"/>
          <w:kern w:val="2"/>
          <w:sz w:val="22"/>
          <w:szCs w:val="22"/>
          <w:lang w:val="en-SE" w:eastAsia="en-SE"/>
          <w14:ligatures w14:val="standardContextual"/>
        </w:rPr>
      </w:pPr>
      <w:ins w:id="35" w:author="Per Lindell" w:date="2024-05-25T02:20:00Z">
        <w:r>
          <w:t>3.2</w:t>
        </w:r>
        <w:r>
          <w:rPr>
            <w:rFonts w:asciiTheme="minorHAnsi" w:eastAsiaTheme="minorEastAsia" w:hAnsiTheme="minorHAnsi" w:cstheme="minorBidi"/>
            <w:kern w:val="2"/>
            <w:sz w:val="22"/>
            <w:szCs w:val="22"/>
            <w:lang w:val="en-SE" w:eastAsia="en-SE"/>
            <w14:ligatures w14:val="standardContextual"/>
          </w:rPr>
          <w:tab/>
        </w:r>
        <w:r>
          <w:t>Symbols</w:t>
        </w:r>
        <w:r>
          <w:tab/>
        </w:r>
        <w:r>
          <w:fldChar w:fldCharType="begin"/>
        </w:r>
        <w:r>
          <w:instrText xml:space="preserve"> PAGEREF _Toc167496047 \h </w:instrText>
        </w:r>
      </w:ins>
      <w:r>
        <w:fldChar w:fldCharType="separate"/>
      </w:r>
      <w:ins w:id="36" w:author="Per Lindell" w:date="2024-05-25T02:20:00Z">
        <w:r>
          <w:t>7</w:t>
        </w:r>
        <w:r>
          <w:fldChar w:fldCharType="end"/>
        </w:r>
      </w:ins>
    </w:p>
    <w:p w14:paraId="574FC5EF" w14:textId="5FB44712" w:rsidR="00EC395E" w:rsidRDefault="00EC395E">
      <w:pPr>
        <w:pStyle w:val="TOC2"/>
        <w:rPr>
          <w:ins w:id="37" w:author="Per Lindell" w:date="2024-05-25T02:20:00Z"/>
          <w:rFonts w:asciiTheme="minorHAnsi" w:eastAsiaTheme="minorEastAsia" w:hAnsiTheme="minorHAnsi" w:cstheme="minorBidi"/>
          <w:kern w:val="2"/>
          <w:sz w:val="22"/>
          <w:szCs w:val="22"/>
          <w:lang w:val="en-SE" w:eastAsia="en-SE"/>
          <w14:ligatures w14:val="standardContextual"/>
        </w:rPr>
      </w:pPr>
      <w:ins w:id="38" w:author="Per Lindell" w:date="2024-05-25T02:20:00Z">
        <w:r>
          <w:t>3.3</w:t>
        </w:r>
        <w:r>
          <w:rPr>
            <w:rFonts w:asciiTheme="minorHAnsi" w:eastAsiaTheme="minorEastAsia" w:hAnsiTheme="minorHAnsi" w:cstheme="minorBidi"/>
            <w:kern w:val="2"/>
            <w:sz w:val="22"/>
            <w:szCs w:val="22"/>
            <w:lang w:val="en-SE" w:eastAsia="en-SE"/>
            <w14:ligatures w14:val="standardContextual"/>
          </w:rPr>
          <w:tab/>
        </w:r>
        <w:r>
          <w:t>Abbreviations</w:t>
        </w:r>
        <w:r>
          <w:tab/>
        </w:r>
        <w:r>
          <w:fldChar w:fldCharType="begin"/>
        </w:r>
        <w:r>
          <w:instrText xml:space="preserve"> PAGEREF _Toc167496048 \h </w:instrText>
        </w:r>
      </w:ins>
      <w:r>
        <w:fldChar w:fldCharType="separate"/>
      </w:r>
      <w:ins w:id="39" w:author="Per Lindell" w:date="2024-05-25T02:20:00Z">
        <w:r>
          <w:t>7</w:t>
        </w:r>
        <w:r>
          <w:fldChar w:fldCharType="end"/>
        </w:r>
      </w:ins>
    </w:p>
    <w:p w14:paraId="2A69518B" w14:textId="7F0EADAB" w:rsidR="00EC395E" w:rsidRDefault="00EC395E">
      <w:pPr>
        <w:pStyle w:val="TOC1"/>
        <w:rPr>
          <w:ins w:id="40" w:author="Per Lindell" w:date="2024-05-25T02:20:00Z"/>
          <w:rFonts w:asciiTheme="minorHAnsi" w:eastAsiaTheme="minorEastAsia" w:hAnsiTheme="minorHAnsi" w:cstheme="minorBidi"/>
          <w:kern w:val="2"/>
          <w:szCs w:val="22"/>
          <w:lang w:val="en-SE" w:eastAsia="en-SE"/>
          <w14:ligatures w14:val="standardContextual"/>
        </w:rPr>
      </w:pPr>
      <w:ins w:id="41" w:author="Per Lindell" w:date="2024-05-25T02:20:00Z">
        <w:r>
          <w:t>4</w:t>
        </w:r>
        <w:r>
          <w:rPr>
            <w:rFonts w:asciiTheme="minorHAnsi" w:eastAsiaTheme="minorEastAsia" w:hAnsiTheme="minorHAnsi" w:cstheme="minorBidi"/>
            <w:kern w:val="2"/>
            <w:szCs w:val="22"/>
            <w:lang w:val="en-SE" w:eastAsia="en-SE"/>
            <w14:ligatures w14:val="standardContextual"/>
          </w:rPr>
          <w:tab/>
        </w:r>
        <w:r>
          <w:t>Background</w:t>
        </w:r>
        <w:r>
          <w:tab/>
        </w:r>
        <w:r>
          <w:fldChar w:fldCharType="begin"/>
        </w:r>
        <w:r>
          <w:instrText xml:space="preserve"> PAGEREF _Toc167496049 \h </w:instrText>
        </w:r>
      </w:ins>
      <w:r>
        <w:fldChar w:fldCharType="separate"/>
      </w:r>
      <w:ins w:id="42" w:author="Per Lindell" w:date="2024-05-25T02:20:00Z">
        <w:r>
          <w:t>7</w:t>
        </w:r>
        <w:r>
          <w:fldChar w:fldCharType="end"/>
        </w:r>
      </w:ins>
    </w:p>
    <w:p w14:paraId="256A14AB" w14:textId="542875F6" w:rsidR="00EC395E" w:rsidRDefault="00EC395E">
      <w:pPr>
        <w:pStyle w:val="TOC2"/>
        <w:rPr>
          <w:ins w:id="43" w:author="Per Lindell" w:date="2024-05-25T02:20:00Z"/>
          <w:rFonts w:asciiTheme="minorHAnsi" w:eastAsiaTheme="minorEastAsia" w:hAnsiTheme="minorHAnsi" w:cstheme="minorBidi"/>
          <w:kern w:val="2"/>
          <w:sz w:val="22"/>
          <w:szCs w:val="22"/>
          <w:lang w:val="en-SE" w:eastAsia="en-SE"/>
          <w14:ligatures w14:val="standardContextual"/>
        </w:rPr>
      </w:pPr>
      <w:ins w:id="44" w:author="Per Lindell" w:date="2024-05-25T02:20:00Z">
        <w:r>
          <w:t>4.1</w:t>
        </w:r>
        <w:r>
          <w:rPr>
            <w:rFonts w:asciiTheme="minorHAnsi" w:eastAsiaTheme="minorEastAsia" w:hAnsiTheme="minorHAnsi" w:cstheme="minorBidi"/>
            <w:kern w:val="2"/>
            <w:sz w:val="22"/>
            <w:szCs w:val="22"/>
            <w:lang w:val="en-SE" w:eastAsia="en-SE"/>
            <w14:ligatures w14:val="standardContextual"/>
          </w:rPr>
          <w:tab/>
        </w:r>
        <w:r>
          <w:t>TR maintenance</w:t>
        </w:r>
        <w:r>
          <w:tab/>
        </w:r>
        <w:r>
          <w:fldChar w:fldCharType="begin"/>
        </w:r>
        <w:r>
          <w:instrText xml:space="preserve"> PAGEREF _Toc167496050 \h </w:instrText>
        </w:r>
      </w:ins>
      <w:r>
        <w:fldChar w:fldCharType="separate"/>
      </w:r>
      <w:ins w:id="45" w:author="Per Lindell" w:date="2024-05-25T02:20:00Z">
        <w:r>
          <w:t>8</w:t>
        </w:r>
        <w:r>
          <w:fldChar w:fldCharType="end"/>
        </w:r>
      </w:ins>
    </w:p>
    <w:p w14:paraId="71A7AF6C" w14:textId="45222220" w:rsidR="00EC395E" w:rsidRDefault="00EC395E">
      <w:pPr>
        <w:pStyle w:val="TOC1"/>
        <w:rPr>
          <w:ins w:id="46" w:author="Per Lindell" w:date="2024-05-25T02:20:00Z"/>
          <w:rFonts w:asciiTheme="minorHAnsi" w:eastAsiaTheme="minorEastAsia" w:hAnsiTheme="minorHAnsi" w:cstheme="minorBidi"/>
          <w:kern w:val="2"/>
          <w:szCs w:val="22"/>
          <w:lang w:val="en-SE" w:eastAsia="en-SE"/>
          <w14:ligatures w14:val="standardContextual"/>
        </w:rPr>
      </w:pPr>
      <w:ins w:id="47" w:author="Per Lindell" w:date="2024-05-25T02:20:00Z">
        <w:r w:rsidRPr="00FF5020">
          <w:rPr>
            <w:lang w:val="en-US"/>
          </w:rPr>
          <w:t>5</w:t>
        </w:r>
        <w:r>
          <w:rPr>
            <w:rFonts w:asciiTheme="minorHAnsi" w:eastAsiaTheme="minorEastAsia" w:hAnsiTheme="minorHAnsi" w:cstheme="minorBidi"/>
            <w:kern w:val="2"/>
            <w:szCs w:val="22"/>
            <w:lang w:val="en-SE" w:eastAsia="en-SE"/>
            <w14:ligatures w14:val="standardContextual"/>
          </w:rPr>
          <w:tab/>
        </w:r>
        <w:r w:rsidRPr="00FF5020">
          <w:rPr>
            <w:lang w:val="en-US" w:eastAsia="zh-CN"/>
          </w:rPr>
          <w:t>Intra-</w:t>
        </w:r>
        <w:r w:rsidRPr="00FF5020">
          <w:rPr>
            <w:lang w:val="en-US"/>
          </w:rPr>
          <w:t>Band Contiguous Carrier Aggregation FR1: Specific Band Combination Part</w:t>
        </w:r>
        <w:r>
          <w:tab/>
        </w:r>
        <w:r>
          <w:fldChar w:fldCharType="begin"/>
        </w:r>
        <w:r>
          <w:instrText xml:space="preserve"> PAGEREF _Toc167496051 \h </w:instrText>
        </w:r>
      </w:ins>
      <w:r>
        <w:fldChar w:fldCharType="separate"/>
      </w:r>
      <w:ins w:id="48" w:author="Per Lindell" w:date="2024-05-25T02:20:00Z">
        <w:r>
          <w:t>8</w:t>
        </w:r>
        <w:r>
          <w:fldChar w:fldCharType="end"/>
        </w:r>
      </w:ins>
    </w:p>
    <w:p w14:paraId="4901B121" w14:textId="10684477" w:rsidR="00EC395E" w:rsidRDefault="00EC395E">
      <w:pPr>
        <w:pStyle w:val="TOC2"/>
        <w:rPr>
          <w:ins w:id="49" w:author="Per Lindell" w:date="2024-05-25T02:20:00Z"/>
          <w:rFonts w:asciiTheme="minorHAnsi" w:eastAsiaTheme="minorEastAsia" w:hAnsiTheme="minorHAnsi" w:cstheme="minorBidi"/>
          <w:kern w:val="2"/>
          <w:sz w:val="22"/>
          <w:szCs w:val="22"/>
          <w:lang w:val="en-SE" w:eastAsia="en-SE"/>
          <w14:ligatures w14:val="standardContextual"/>
        </w:rPr>
      </w:pPr>
      <w:ins w:id="50" w:author="Per Lindell" w:date="2024-05-25T02:20:00Z">
        <w:r>
          <w:t>5.1</w:t>
        </w:r>
        <w:r>
          <w:rPr>
            <w:rFonts w:asciiTheme="minorHAnsi" w:eastAsiaTheme="minorEastAsia" w:hAnsiTheme="minorHAnsi" w:cstheme="minorBidi"/>
            <w:kern w:val="2"/>
            <w:sz w:val="22"/>
            <w:szCs w:val="22"/>
            <w:lang w:val="en-SE" w:eastAsia="en-SE"/>
            <w14:ligatures w14:val="standardContextual"/>
          </w:rPr>
          <w:tab/>
        </w:r>
        <w:r>
          <w:t>CA_2DL_n102B/C_2UL_n102B/C</w:t>
        </w:r>
        <w:r>
          <w:tab/>
        </w:r>
        <w:r>
          <w:fldChar w:fldCharType="begin"/>
        </w:r>
        <w:r>
          <w:instrText xml:space="preserve"> PAGEREF _Toc167496052 \h </w:instrText>
        </w:r>
      </w:ins>
      <w:r>
        <w:fldChar w:fldCharType="separate"/>
      </w:r>
      <w:ins w:id="51" w:author="Per Lindell" w:date="2024-05-25T02:20:00Z">
        <w:r>
          <w:t>8</w:t>
        </w:r>
        <w:r>
          <w:fldChar w:fldCharType="end"/>
        </w:r>
      </w:ins>
    </w:p>
    <w:p w14:paraId="60F5123B" w14:textId="76DEEBBA" w:rsidR="00EC395E" w:rsidRDefault="00EC395E">
      <w:pPr>
        <w:pStyle w:val="TOC3"/>
        <w:rPr>
          <w:ins w:id="52" w:author="Per Lindell" w:date="2024-05-25T02:20:00Z"/>
          <w:rFonts w:asciiTheme="minorHAnsi" w:eastAsiaTheme="minorEastAsia" w:hAnsiTheme="minorHAnsi" w:cstheme="minorBidi"/>
          <w:kern w:val="2"/>
          <w:sz w:val="22"/>
          <w:szCs w:val="22"/>
          <w:lang w:val="en-SE" w:eastAsia="en-SE"/>
          <w14:ligatures w14:val="standardContextual"/>
        </w:rPr>
      </w:pPr>
      <w:ins w:id="53" w:author="Per Lindell" w:date="2024-05-25T02:20:00Z">
        <w:r w:rsidRPr="00FF5020">
          <w:rPr>
            <w:lang w:val="en-US"/>
          </w:rPr>
          <w:t>5.1.1</w:t>
        </w:r>
        <w:r>
          <w:rPr>
            <w:rFonts w:asciiTheme="minorHAnsi" w:eastAsiaTheme="minorEastAsia" w:hAnsiTheme="minorHAnsi" w:cstheme="minorBidi"/>
            <w:kern w:val="2"/>
            <w:sz w:val="22"/>
            <w:szCs w:val="22"/>
            <w:lang w:val="en-SE" w:eastAsia="en-SE"/>
            <w14:ligatures w14:val="standardContextual"/>
          </w:rPr>
          <w:tab/>
        </w:r>
        <w:r w:rsidRPr="00FF5020">
          <w:rPr>
            <w:lang w:val="en-US"/>
          </w:rPr>
          <w:t>Channel bandwidths per operating band for CA</w:t>
        </w:r>
        <w:r>
          <w:tab/>
        </w:r>
        <w:r>
          <w:fldChar w:fldCharType="begin"/>
        </w:r>
        <w:r>
          <w:instrText xml:space="preserve"> PAGEREF _Toc167496053 \h </w:instrText>
        </w:r>
      </w:ins>
      <w:r>
        <w:fldChar w:fldCharType="separate"/>
      </w:r>
      <w:ins w:id="54" w:author="Per Lindell" w:date="2024-05-25T02:20:00Z">
        <w:r>
          <w:t>8</w:t>
        </w:r>
        <w:r>
          <w:fldChar w:fldCharType="end"/>
        </w:r>
      </w:ins>
    </w:p>
    <w:p w14:paraId="34C95A12" w14:textId="253299D2" w:rsidR="00EC395E" w:rsidRDefault="00EC395E">
      <w:pPr>
        <w:pStyle w:val="TOC3"/>
        <w:rPr>
          <w:ins w:id="55" w:author="Per Lindell" w:date="2024-05-25T02:20:00Z"/>
          <w:rFonts w:asciiTheme="minorHAnsi" w:eastAsiaTheme="minorEastAsia" w:hAnsiTheme="minorHAnsi" w:cstheme="minorBidi"/>
          <w:kern w:val="2"/>
          <w:sz w:val="22"/>
          <w:szCs w:val="22"/>
          <w:lang w:val="en-SE" w:eastAsia="en-SE"/>
          <w14:ligatures w14:val="standardContextual"/>
        </w:rPr>
      </w:pPr>
      <w:ins w:id="56" w:author="Per Lindell" w:date="2024-05-25T02:20:00Z">
        <w:r w:rsidRPr="00FF5020">
          <w:rPr>
            <w:lang w:val="en-US"/>
          </w:rPr>
          <w:t>5.1.2</w:t>
        </w:r>
        <w:r>
          <w:rPr>
            <w:rFonts w:asciiTheme="minorHAnsi" w:eastAsiaTheme="minorEastAsia" w:hAnsiTheme="minorHAnsi" w:cstheme="minorBidi"/>
            <w:kern w:val="2"/>
            <w:sz w:val="22"/>
            <w:szCs w:val="22"/>
            <w:lang w:val="en-SE" w:eastAsia="en-SE"/>
            <w14:ligatures w14:val="standardContextual"/>
          </w:rPr>
          <w:tab/>
        </w:r>
        <w:r w:rsidRPr="00FF5020">
          <w:rPr>
            <w:lang w:val="en-US"/>
          </w:rPr>
          <w:t>UE maximum output power for Intra-band contiguous CA</w:t>
        </w:r>
        <w:r>
          <w:tab/>
        </w:r>
        <w:r>
          <w:fldChar w:fldCharType="begin"/>
        </w:r>
        <w:r>
          <w:instrText xml:space="preserve"> PAGEREF _Toc167496054 \h </w:instrText>
        </w:r>
      </w:ins>
      <w:r>
        <w:fldChar w:fldCharType="separate"/>
      </w:r>
      <w:ins w:id="57" w:author="Per Lindell" w:date="2024-05-25T02:20:00Z">
        <w:r>
          <w:t>8</w:t>
        </w:r>
        <w:r>
          <w:fldChar w:fldCharType="end"/>
        </w:r>
      </w:ins>
    </w:p>
    <w:p w14:paraId="2B9128F3" w14:textId="740869DC" w:rsidR="00EC395E" w:rsidRDefault="00EC395E">
      <w:pPr>
        <w:pStyle w:val="TOC3"/>
        <w:rPr>
          <w:ins w:id="58" w:author="Per Lindell" w:date="2024-05-25T02:20:00Z"/>
          <w:rFonts w:asciiTheme="minorHAnsi" w:eastAsiaTheme="minorEastAsia" w:hAnsiTheme="minorHAnsi" w:cstheme="minorBidi"/>
          <w:kern w:val="2"/>
          <w:sz w:val="22"/>
          <w:szCs w:val="22"/>
          <w:lang w:val="en-SE" w:eastAsia="en-SE"/>
          <w14:ligatures w14:val="standardContextual"/>
        </w:rPr>
      </w:pPr>
      <w:ins w:id="59" w:author="Per Lindell" w:date="2024-05-25T02:20:00Z">
        <w:r w:rsidRPr="00FF5020">
          <w:rPr>
            <w:lang w:val="en-US"/>
          </w:rPr>
          <w:t>5.1.3</w:t>
        </w:r>
        <w:r>
          <w:rPr>
            <w:rFonts w:asciiTheme="minorHAnsi" w:eastAsiaTheme="minorEastAsia" w:hAnsiTheme="minorHAnsi" w:cstheme="minorBidi"/>
            <w:kern w:val="2"/>
            <w:sz w:val="22"/>
            <w:szCs w:val="22"/>
            <w:lang w:val="en-SE" w:eastAsia="en-SE"/>
            <w14:ligatures w14:val="standardContextual"/>
          </w:rPr>
          <w:tab/>
        </w:r>
        <w:r w:rsidRPr="00FF5020">
          <w:rPr>
            <w:lang w:val="en-US"/>
          </w:rPr>
          <w:t>UE additional maximum output power reduction for CA</w:t>
        </w:r>
        <w:r>
          <w:tab/>
        </w:r>
        <w:r>
          <w:fldChar w:fldCharType="begin"/>
        </w:r>
        <w:r>
          <w:instrText xml:space="preserve"> PAGEREF _Toc167496055 \h </w:instrText>
        </w:r>
      </w:ins>
      <w:r>
        <w:fldChar w:fldCharType="separate"/>
      </w:r>
      <w:ins w:id="60" w:author="Per Lindell" w:date="2024-05-25T02:20:00Z">
        <w:r>
          <w:t>8</w:t>
        </w:r>
        <w:r>
          <w:fldChar w:fldCharType="end"/>
        </w:r>
      </w:ins>
    </w:p>
    <w:p w14:paraId="7ADCC5E5" w14:textId="1305F12A" w:rsidR="00EC395E" w:rsidRDefault="00EC395E">
      <w:pPr>
        <w:pStyle w:val="TOC3"/>
        <w:rPr>
          <w:ins w:id="61" w:author="Per Lindell" w:date="2024-05-25T02:20:00Z"/>
          <w:rFonts w:asciiTheme="minorHAnsi" w:eastAsiaTheme="minorEastAsia" w:hAnsiTheme="minorHAnsi" w:cstheme="minorBidi"/>
          <w:kern w:val="2"/>
          <w:sz w:val="22"/>
          <w:szCs w:val="22"/>
          <w:lang w:val="en-SE" w:eastAsia="en-SE"/>
          <w14:ligatures w14:val="standardContextual"/>
        </w:rPr>
      </w:pPr>
      <w:ins w:id="62" w:author="Per Lindell" w:date="2024-05-25T02:20:00Z">
        <w:r w:rsidRPr="00FF5020">
          <w:rPr>
            <w:lang w:val="en-US"/>
          </w:rPr>
          <w:t>5.1.4</w:t>
        </w:r>
        <w:r>
          <w:rPr>
            <w:rFonts w:asciiTheme="minorHAnsi" w:eastAsiaTheme="minorEastAsia" w:hAnsiTheme="minorHAnsi" w:cstheme="minorBidi"/>
            <w:kern w:val="2"/>
            <w:sz w:val="22"/>
            <w:szCs w:val="22"/>
            <w:lang w:val="en-SE" w:eastAsia="en-SE"/>
            <w14:ligatures w14:val="standardContextual"/>
          </w:rPr>
          <w:tab/>
        </w:r>
        <w:r w:rsidRPr="00FF5020">
          <w:rPr>
            <w:lang w:val="en-US"/>
          </w:rPr>
          <w:t>Spurious emissions for UE co-existence for intra-band contiguous CA</w:t>
        </w:r>
        <w:r>
          <w:tab/>
        </w:r>
        <w:r>
          <w:fldChar w:fldCharType="begin"/>
        </w:r>
        <w:r>
          <w:instrText xml:space="preserve"> PAGEREF _Toc167496056 \h </w:instrText>
        </w:r>
      </w:ins>
      <w:r>
        <w:fldChar w:fldCharType="separate"/>
      </w:r>
      <w:ins w:id="63" w:author="Per Lindell" w:date="2024-05-25T02:20:00Z">
        <w:r>
          <w:t>9</w:t>
        </w:r>
        <w:r>
          <w:fldChar w:fldCharType="end"/>
        </w:r>
      </w:ins>
    </w:p>
    <w:p w14:paraId="02A0D74F" w14:textId="393B60E6" w:rsidR="00EC395E" w:rsidRDefault="00EC395E">
      <w:pPr>
        <w:pStyle w:val="TOC3"/>
        <w:rPr>
          <w:ins w:id="64" w:author="Per Lindell" w:date="2024-05-25T02:20:00Z"/>
          <w:rFonts w:asciiTheme="minorHAnsi" w:eastAsiaTheme="minorEastAsia" w:hAnsiTheme="minorHAnsi" w:cstheme="minorBidi"/>
          <w:kern w:val="2"/>
          <w:sz w:val="22"/>
          <w:szCs w:val="22"/>
          <w:lang w:val="en-SE" w:eastAsia="en-SE"/>
          <w14:ligatures w14:val="standardContextual"/>
        </w:rPr>
      </w:pPr>
      <w:ins w:id="65" w:author="Per Lindell" w:date="2024-05-25T02:20:00Z">
        <w:r w:rsidRPr="00FF5020">
          <w:rPr>
            <w:lang w:val="en-US"/>
          </w:rPr>
          <w:t>5.1.5</w:t>
        </w:r>
        <w:r>
          <w:rPr>
            <w:rFonts w:asciiTheme="minorHAnsi" w:eastAsiaTheme="minorEastAsia" w:hAnsiTheme="minorHAnsi" w:cstheme="minorBidi"/>
            <w:kern w:val="2"/>
            <w:sz w:val="22"/>
            <w:szCs w:val="22"/>
            <w:lang w:val="en-SE" w:eastAsia="en-SE"/>
            <w14:ligatures w14:val="standardContextual"/>
          </w:rPr>
          <w:tab/>
        </w:r>
        <w:r w:rsidRPr="00FF5020">
          <w:rPr>
            <w:lang w:val="en-US"/>
          </w:rPr>
          <w:t>Reference sensitivity power level for Intra-band contiguous CA</w:t>
        </w:r>
        <w:r>
          <w:tab/>
        </w:r>
        <w:r>
          <w:fldChar w:fldCharType="begin"/>
        </w:r>
        <w:r>
          <w:instrText xml:space="preserve"> PAGEREF _Toc167496057 \h </w:instrText>
        </w:r>
      </w:ins>
      <w:r>
        <w:fldChar w:fldCharType="separate"/>
      </w:r>
      <w:ins w:id="66" w:author="Per Lindell" w:date="2024-05-25T02:20:00Z">
        <w:r>
          <w:t>9</w:t>
        </w:r>
        <w:r>
          <w:fldChar w:fldCharType="end"/>
        </w:r>
      </w:ins>
    </w:p>
    <w:p w14:paraId="6F70A193" w14:textId="3918D026" w:rsidR="00EC395E" w:rsidRDefault="00EC395E">
      <w:pPr>
        <w:pStyle w:val="TOC3"/>
        <w:rPr>
          <w:ins w:id="67" w:author="Per Lindell" w:date="2024-05-25T02:20:00Z"/>
          <w:rFonts w:asciiTheme="minorHAnsi" w:eastAsiaTheme="minorEastAsia" w:hAnsiTheme="minorHAnsi" w:cstheme="minorBidi"/>
          <w:kern w:val="2"/>
          <w:sz w:val="22"/>
          <w:szCs w:val="22"/>
          <w:lang w:val="en-SE" w:eastAsia="en-SE"/>
          <w14:ligatures w14:val="standardContextual"/>
        </w:rPr>
      </w:pPr>
      <w:ins w:id="68" w:author="Per Lindell" w:date="2024-05-25T02:20:00Z">
        <w:r w:rsidRPr="00FF5020">
          <w:rPr>
            <w:lang w:val="en-US"/>
          </w:rPr>
          <w:t>5.1.6</w:t>
        </w:r>
        <w:r>
          <w:rPr>
            <w:rFonts w:asciiTheme="minorHAnsi" w:eastAsiaTheme="minorEastAsia" w:hAnsiTheme="minorHAnsi" w:cstheme="minorBidi"/>
            <w:kern w:val="2"/>
            <w:sz w:val="22"/>
            <w:szCs w:val="22"/>
            <w:lang w:val="en-SE" w:eastAsia="en-SE"/>
            <w14:ligatures w14:val="standardContextual"/>
          </w:rPr>
          <w:tab/>
        </w:r>
        <w:r w:rsidRPr="00FF5020">
          <w:rPr>
            <w:lang w:val="en-US"/>
          </w:rPr>
          <w:t>In-band blocking</w:t>
        </w:r>
        <w:r>
          <w:tab/>
        </w:r>
        <w:r>
          <w:fldChar w:fldCharType="begin"/>
        </w:r>
        <w:r>
          <w:instrText xml:space="preserve"> PAGEREF _Toc167496058 \h </w:instrText>
        </w:r>
      </w:ins>
      <w:r>
        <w:fldChar w:fldCharType="separate"/>
      </w:r>
      <w:ins w:id="69" w:author="Per Lindell" w:date="2024-05-25T02:20:00Z">
        <w:r>
          <w:t>9</w:t>
        </w:r>
        <w:r>
          <w:fldChar w:fldCharType="end"/>
        </w:r>
      </w:ins>
    </w:p>
    <w:p w14:paraId="4EF3873B" w14:textId="68F6DF4A" w:rsidR="00EC395E" w:rsidRDefault="00EC395E">
      <w:pPr>
        <w:pStyle w:val="TOC3"/>
        <w:rPr>
          <w:ins w:id="70" w:author="Per Lindell" w:date="2024-05-25T02:20:00Z"/>
          <w:rFonts w:asciiTheme="minorHAnsi" w:eastAsiaTheme="minorEastAsia" w:hAnsiTheme="minorHAnsi" w:cstheme="minorBidi"/>
          <w:kern w:val="2"/>
          <w:sz w:val="22"/>
          <w:szCs w:val="22"/>
          <w:lang w:val="en-SE" w:eastAsia="en-SE"/>
          <w14:ligatures w14:val="standardContextual"/>
        </w:rPr>
      </w:pPr>
      <w:ins w:id="71" w:author="Per Lindell" w:date="2024-05-25T02:20:00Z">
        <w:r w:rsidRPr="00FF5020">
          <w:rPr>
            <w:lang w:val="en-US"/>
          </w:rPr>
          <w:t>5.1.7</w:t>
        </w:r>
        <w:r>
          <w:rPr>
            <w:rFonts w:asciiTheme="minorHAnsi" w:eastAsiaTheme="minorEastAsia" w:hAnsiTheme="minorHAnsi" w:cstheme="minorBidi"/>
            <w:kern w:val="2"/>
            <w:sz w:val="22"/>
            <w:szCs w:val="22"/>
            <w:lang w:val="en-SE" w:eastAsia="en-SE"/>
            <w14:ligatures w14:val="standardContextual"/>
          </w:rPr>
          <w:tab/>
        </w:r>
        <w:r w:rsidRPr="00FF5020">
          <w:rPr>
            <w:lang w:val="en-US"/>
          </w:rPr>
          <w:t>Out-of-band blocking</w:t>
        </w:r>
        <w:r>
          <w:tab/>
        </w:r>
        <w:r>
          <w:fldChar w:fldCharType="begin"/>
        </w:r>
        <w:r>
          <w:instrText xml:space="preserve"> PAGEREF _Toc167496059 \h </w:instrText>
        </w:r>
      </w:ins>
      <w:r>
        <w:fldChar w:fldCharType="separate"/>
      </w:r>
      <w:ins w:id="72" w:author="Per Lindell" w:date="2024-05-25T02:20:00Z">
        <w:r>
          <w:t>9</w:t>
        </w:r>
        <w:r>
          <w:fldChar w:fldCharType="end"/>
        </w:r>
      </w:ins>
    </w:p>
    <w:p w14:paraId="6F97B288" w14:textId="7E31B974" w:rsidR="00EC395E" w:rsidRDefault="00EC395E">
      <w:pPr>
        <w:pStyle w:val="TOC3"/>
        <w:rPr>
          <w:ins w:id="73" w:author="Per Lindell" w:date="2024-05-25T02:20:00Z"/>
          <w:rFonts w:asciiTheme="minorHAnsi" w:eastAsiaTheme="minorEastAsia" w:hAnsiTheme="minorHAnsi" w:cstheme="minorBidi"/>
          <w:kern w:val="2"/>
          <w:sz w:val="22"/>
          <w:szCs w:val="22"/>
          <w:lang w:val="en-SE" w:eastAsia="en-SE"/>
          <w14:ligatures w14:val="standardContextual"/>
        </w:rPr>
      </w:pPr>
      <w:ins w:id="74" w:author="Per Lindell" w:date="2024-05-25T02:20:00Z">
        <w:r w:rsidRPr="00FF5020">
          <w:rPr>
            <w:lang w:val="en-US"/>
          </w:rPr>
          <w:t>5.1.8</w:t>
        </w:r>
        <w:r>
          <w:rPr>
            <w:rFonts w:asciiTheme="minorHAnsi" w:eastAsiaTheme="minorEastAsia" w:hAnsiTheme="minorHAnsi" w:cstheme="minorBidi"/>
            <w:kern w:val="2"/>
            <w:sz w:val="22"/>
            <w:szCs w:val="22"/>
            <w:lang w:val="en-SE" w:eastAsia="en-SE"/>
            <w14:ligatures w14:val="standardContextual"/>
          </w:rPr>
          <w:tab/>
        </w:r>
        <w:r w:rsidRPr="00FF5020">
          <w:rPr>
            <w:lang w:val="en-US"/>
          </w:rPr>
          <w:t>Narrow band blocking</w:t>
        </w:r>
        <w:r>
          <w:tab/>
        </w:r>
        <w:r>
          <w:fldChar w:fldCharType="begin"/>
        </w:r>
        <w:r>
          <w:instrText xml:space="preserve"> PAGEREF _Toc167496060 \h </w:instrText>
        </w:r>
      </w:ins>
      <w:r>
        <w:fldChar w:fldCharType="separate"/>
      </w:r>
      <w:ins w:id="75" w:author="Per Lindell" w:date="2024-05-25T02:20:00Z">
        <w:r>
          <w:t>9</w:t>
        </w:r>
        <w:r>
          <w:fldChar w:fldCharType="end"/>
        </w:r>
      </w:ins>
    </w:p>
    <w:p w14:paraId="29A8EBEA" w14:textId="0EB84471" w:rsidR="00EC395E" w:rsidRDefault="00EC395E">
      <w:pPr>
        <w:pStyle w:val="TOC2"/>
        <w:rPr>
          <w:ins w:id="76" w:author="Per Lindell" w:date="2024-05-25T02:20:00Z"/>
          <w:rFonts w:asciiTheme="minorHAnsi" w:eastAsiaTheme="minorEastAsia" w:hAnsiTheme="minorHAnsi" w:cstheme="minorBidi"/>
          <w:kern w:val="2"/>
          <w:sz w:val="22"/>
          <w:szCs w:val="22"/>
          <w:lang w:val="en-SE" w:eastAsia="en-SE"/>
          <w14:ligatures w14:val="standardContextual"/>
        </w:rPr>
      </w:pPr>
      <w:ins w:id="77" w:author="Per Lindell" w:date="2024-05-25T02:20:00Z">
        <w:r>
          <w:t>5.2</w:t>
        </w:r>
        <w:r>
          <w:rPr>
            <w:rFonts w:asciiTheme="minorHAnsi" w:eastAsiaTheme="minorEastAsia" w:hAnsiTheme="minorHAnsi" w:cstheme="minorBidi"/>
            <w:kern w:val="2"/>
            <w:sz w:val="22"/>
            <w:szCs w:val="22"/>
            <w:lang w:val="en-SE" w:eastAsia="en-SE"/>
            <w14:ligatures w14:val="standardContextual"/>
          </w:rPr>
          <w:tab/>
        </w:r>
        <w:r>
          <w:t>CA_2DL_n3B_2UL_n3B</w:t>
        </w:r>
        <w:r>
          <w:tab/>
        </w:r>
        <w:r>
          <w:fldChar w:fldCharType="begin"/>
        </w:r>
        <w:r>
          <w:instrText xml:space="preserve"> PAGEREF _Toc167496061 \h </w:instrText>
        </w:r>
      </w:ins>
      <w:r>
        <w:fldChar w:fldCharType="separate"/>
      </w:r>
      <w:ins w:id="78" w:author="Per Lindell" w:date="2024-05-25T02:20:00Z">
        <w:r>
          <w:t>10</w:t>
        </w:r>
        <w:r>
          <w:fldChar w:fldCharType="end"/>
        </w:r>
      </w:ins>
    </w:p>
    <w:p w14:paraId="506F480C" w14:textId="413CBCCF" w:rsidR="00EC395E" w:rsidRDefault="00EC395E">
      <w:pPr>
        <w:pStyle w:val="TOC3"/>
        <w:rPr>
          <w:ins w:id="79" w:author="Per Lindell" w:date="2024-05-25T02:20:00Z"/>
          <w:rFonts w:asciiTheme="minorHAnsi" w:eastAsiaTheme="minorEastAsia" w:hAnsiTheme="minorHAnsi" w:cstheme="minorBidi"/>
          <w:kern w:val="2"/>
          <w:sz w:val="22"/>
          <w:szCs w:val="22"/>
          <w:lang w:val="en-SE" w:eastAsia="en-SE"/>
          <w14:ligatures w14:val="standardContextual"/>
        </w:rPr>
      </w:pPr>
      <w:ins w:id="80" w:author="Per Lindell" w:date="2024-05-25T02:20:00Z">
        <w:r w:rsidRPr="00FF5020">
          <w:rPr>
            <w:lang w:val="en-US"/>
          </w:rPr>
          <w:t>5.2.1</w:t>
        </w:r>
        <w:r>
          <w:rPr>
            <w:rFonts w:asciiTheme="minorHAnsi" w:eastAsiaTheme="minorEastAsia" w:hAnsiTheme="minorHAnsi" w:cstheme="minorBidi"/>
            <w:kern w:val="2"/>
            <w:sz w:val="22"/>
            <w:szCs w:val="22"/>
            <w:lang w:val="en-SE" w:eastAsia="en-SE"/>
            <w14:ligatures w14:val="standardContextual"/>
          </w:rPr>
          <w:tab/>
        </w:r>
        <w:r w:rsidRPr="00FF5020">
          <w:rPr>
            <w:lang w:val="en-US"/>
          </w:rPr>
          <w:t>Channel bandwidths per operating band for CA</w:t>
        </w:r>
        <w:r>
          <w:tab/>
        </w:r>
        <w:r>
          <w:fldChar w:fldCharType="begin"/>
        </w:r>
        <w:r>
          <w:instrText xml:space="preserve"> PAGEREF _Toc167496062 \h </w:instrText>
        </w:r>
      </w:ins>
      <w:r>
        <w:fldChar w:fldCharType="separate"/>
      </w:r>
      <w:ins w:id="81" w:author="Per Lindell" w:date="2024-05-25T02:20:00Z">
        <w:r>
          <w:t>10</w:t>
        </w:r>
        <w:r>
          <w:fldChar w:fldCharType="end"/>
        </w:r>
      </w:ins>
    </w:p>
    <w:p w14:paraId="582BDE9B" w14:textId="6056855D" w:rsidR="00EC395E" w:rsidRDefault="00EC395E">
      <w:pPr>
        <w:pStyle w:val="TOC3"/>
        <w:rPr>
          <w:ins w:id="82" w:author="Per Lindell" w:date="2024-05-25T02:20:00Z"/>
          <w:rFonts w:asciiTheme="minorHAnsi" w:eastAsiaTheme="minorEastAsia" w:hAnsiTheme="minorHAnsi" w:cstheme="minorBidi"/>
          <w:kern w:val="2"/>
          <w:sz w:val="22"/>
          <w:szCs w:val="22"/>
          <w:lang w:val="en-SE" w:eastAsia="en-SE"/>
          <w14:ligatures w14:val="standardContextual"/>
        </w:rPr>
      </w:pPr>
      <w:ins w:id="83" w:author="Per Lindell" w:date="2024-05-25T02:20:00Z">
        <w:r w:rsidRPr="00FF5020">
          <w:rPr>
            <w:lang w:val="en-US"/>
          </w:rPr>
          <w:t>5.2.2</w:t>
        </w:r>
        <w:r>
          <w:rPr>
            <w:rFonts w:asciiTheme="minorHAnsi" w:eastAsiaTheme="minorEastAsia" w:hAnsiTheme="minorHAnsi" w:cstheme="minorBidi"/>
            <w:kern w:val="2"/>
            <w:sz w:val="22"/>
            <w:szCs w:val="22"/>
            <w:lang w:val="en-SE" w:eastAsia="en-SE"/>
            <w14:ligatures w14:val="standardContextual"/>
          </w:rPr>
          <w:tab/>
        </w:r>
        <w:r w:rsidRPr="00FF5020">
          <w:rPr>
            <w:lang w:val="en-US"/>
          </w:rPr>
          <w:t>UE maximum output power for Intra-band contiguous CA</w:t>
        </w:r>
        <w:r>
          <w:tab/>
        </w:r>
        <w:r>
          <w:fldChar w:fldCharType="begin"/>
        </w:r>
        <w:r>
          <w:instrText xml:space="preserve"> PAGEREF _Toc167496063 \h </w:instrText>
        </w:r>
      </w:ins>
      <w:r>
        <w:fldChar w:fldCharType="separate"/>
      </w:r>
      <w:ins w:id="84" w:author="Per Lindell" w:date="2024-05-25T02:20:00Z">
        <w:r>
          <w:t>10</w:t>
        </w:r>
        <w:r>
          <w:fldChar w:fldCharType="end"/>
        </w:r>
      </w:ins>
    </w:p>
    <w:p w14:paraId="2607CFE1" w14:textId="054139AB" w:rsidR="00EC395E" w:rsidRDefault="00EC395E">
      <w:pPr>
        <w:pStyle w:val="TOC3"/>
        <w:rPr>
          <w:ins w:id="85" w:author="Per Lindell" w:date="2024-05-25T02:20:00Z"/>
          <w:rFonts w:asciiTheme="minorHAnsi" w:eastAsiaTheme="minorEastAsia" w:hAnsiTheme="minorHAnsi" w:cstheme="minorBidi"/>
          <w:kern w:val="2"/>
          <w:sz w:val="22"/>
          <w:szCs w:val="22"/>
          <w:lang w:val="en-SE" w:eastAsia="en-SE"/>
          <w14:ligatures w14:val="standardContextual"/>
        </w:rPr>
      </w:pPr>
      <w:ins w:id="86" w:author="Per Lindell" w:date="2024-05-25T02:20:00Z">
        <w:r w:rsidRPr="00FF5020">
          <w:rPr>
            <w:lang w:val="en-US"/>
          </w:rPr>
          <w:t>5.2.3</w:t>
        </w:r>
        <w:r>
          <w:rPr>
            <w:rFonts w:asciiTheme="minorHAnsi" w:eastAsiaTheme="minorEastAsia" w:hAnsiTheme="minorHAnsi" w:cstheme="minorBidi"/>
            <w:kern w:val="2"/>
            <w:sz w:val="22"/>
            <w:szCs w:val="22"/>
            <w:lang w:val="en-SE" w:eastAsia="en-SE"/>
            <w14:ligatures w14:val="standardContextual"/>
          </w:rPr>
          <w:tab/>
        </w:r>
        <w:r w:rsidRPr="00FF5020">
          <w:rPr>
            <w:lang w:val="en-US"/>
          </w:rPr>
          <w:t>UE additional maximum output power reduction for CA</w:t>
        </w:r>
        <w:r>
          <w:tab/>
        </w:r>
        <w:r>
          <w:fldChar w:fldCharType="begin"/>
        </w:r>
        <w:r>
          <w:instrText xml:space="preserve"> PAGEREF _Toc167496064 \h </w:instrText>
        </w:r>
      </w:ins>
      <w:r>
        <w:fldChar w:fldCharType="separate"/>
      </w:r>
      <w:ins w:id="87" w:author="Per Lindell" w:date="2024-05-25T02:20:00Z">
        <w:r>
          <w:t>10</w:t>
        </w:r>
        <w:r>
          <w:fldChar w:fldCharType="end"/>
        </w:r>
      </w:ins>
    </w:p>
    <w:p w14:paraId="14BEAFFA" w14:textId="5A22CEBF" w:rsidR="00EC395E" w:rsidRDefault="00EC395E">
      <w:pPr>
        <w:pStyle w:val="TOC3"/>
        <w:rPr>
          <w:ins w:id="88" w:author="Per Lindell" w:date="2024-05-25T02:20:00Z"/>
          <w:rFonts w:asciiTheme="minorHAnsi" w:eastAsiaTheme="minorEastAsia" w:hAnsiTheme="minorHAnsi" w:cstheme="minorBidi"/>
          <w:kern w:val="2"/>
          <w:sz w:val="22"/>
          <w:szCs w:val="22"/>
          <w:lang w:val="en-SE" w:eastAsia="en-SE"/>
          <w14:ligatures w14:val="standardContextual"/>
        </w:rPr>
      </w:pPr>
      <w:ins w:id="89" w:author="Per Lindell" w:date="2024-05-25T02:20:00Z">
        <w:r w:rsidRPr="00FF5020">
          <w:rPr>
            <w:lang w:val="en-US"/>
          </w:rPr>
          <w:t>5.2.4</w:t>
        </w:r>
        <w:r>
          <w:rPr>
            <w:rFonts w:asciiTheme="minorHAnsi" w:eastAsiaTheme="minorEastAsia" w:hAnsiTheme="minorHAnsi" w:cstheme="minorBidi"/>
            <w:kern w:val="2"/>
            <w:sz w:val="22"/>
            <w:szCs w:val="22"/>
            <w:lang w:val="en-SE" w:eastAsia="en-SE"/>
            <w14:ligatures w14:val="standardContextual"/>
          </w:rPr>
          <w:tab/>
        </w:r>
        <w:r w:rsidRPr="00FF5020">
          <w:rPr>
            <w:lang w:val="en-US"/>
          </w:rPr>
          <w:t>Spurious emissions for UE co-existence for intra-band contiguous CA</w:t>
        </w:r>
        <w:r>
          <w:tab/>
        </w:r>
        <w:r>
          <w:fldChar w:fldCharType="begin"/>
        </w:r>
        <w:r>
          <w:instrText xml:space="preserve"> PAGEREF _Toc167496065 \h </w:instrText>
        </w:r>
      </w:ins>
      <w:r>
        <w:fldChar w:fldCharType="separate"/>
      </w:r>
      <w:ins w:id="90" w:author="Per Lindell" w:date="2024-05-25T02:20:00Z">
        <w:r>
          <w:t>11</w:t>
        </w:r>
        <w:r>
          <w:fldChar w:fldCharType="end"/>
        </w:r>
      </w:ins>
    </w:p>
    <w:p w14:paraId="7271B700" w14:textId="432EA609" w:rsidR="00EC395E" w:rsidRDefault="00EC395E">
      <w:pPr>
        <w:pStyle w:val="TOC3"/>
        <w:rPr>
          <w:ins w:id="91" w:author="Per Lindell" w:date="2024-05-25T02:20:00Z"/>
          <w:rFonts w:asciiTheme="minorHAnsi" w:eastAsiaTheme="minorEastAsia" w:hAnsiTheme="minorHAnsi" w:cstheme="minorBidi"/>
          <w:kern w:val="2"/>
          <w:sz w:val="22"/>
          <w:szCs w:val="22"/>
          <w:lang w:val="en-SE" w:eastAsia="en-SE"/>
          <w14:ligatures w14:val="standardContextual"/>
        </w:rPr>
      </w:pPr>
      <w:ins w:id="92" w:author="Per Lindell" w:date="2024-05-25T02:20:00Z">
        <w:r w:rsidRPr="00FF5020">
          <w:rPr>
            <w:lang w:val="en-US"/>
          </w:rPr>
          <w:t>5.2.5</w:t>
        </w:r>
        <w:r>
          <w:rPr>
            <w:rFonts w:asciiTheme="minorHAnsi" w:eastAsiaTheme="minorEastAsia" w:hAnsiTheme="minorHAnsi" w:cstheme="minorBidi"/>
            <w:kern w:val="2"/>
            <w:sz w:val="22"/>
            <w:szCs w:val="22"/>
            <w:lang w:val="en-SE" w:eastAsia="en-SE"/>
            <w14:ligatures w14:val="standardContextual"/>
          </w:rPr>
          <w:tab/>
        </w:r>
        <w:r w:rsidRPr="00FF5020">
          <w:rPr>
            <w:lang w:val="en-US"/>
          </w:rPr>
          <w:t>Reference sensitivity power level for Intra-band contiguous CA</w:t>
        </w:r>
        <w:r>
          <w:tab/>
        </w:r>
        <w:r>
          <w:fldChar w:fldCharType="begin"/>
        </w:r>
        <w:r>
          <w:instrText xml:space="preserve"> PAGEREF _Toc167496066 \h </w:instrText>
        </w:r>
      </w:ins>
      <w:r>
        <w:fldChar w:fldCharType="separate"/>
      </w:r>
      <w:ins w:id="93" w:author="Per Lindell" w:date="2024-05-25T02:20:00Z">
        <w:r>
          <w:t>11</w:t>
        </w:r>
        <w:r>
          <w:fldChar w:fldCharType="end"/>
        </w:r>
      </w:ins>
    </w:p>
    <w:p w14:paraId="0F866926" w14:textId="6863A005" w:rsidR="00EC395E" w:rsidRDefault="00EC395E">
      <w:pPr>
        <w:pStyle w:val="TOC3"/>
        <w:rPr>
          <w:ins w:id="94" w:author="Per Lindell" w:date="2024-05-25T02:20:00Z"/>
          <w:rFonts w:asciiTheme="minorHAnsi" w:eastAsiaTheme="minorEastAsia" w:hAnsiTheme="minorHAnsi" w:cstheme="minorBidi"/>
          <w:kern w:val="2"/>
          <w:sz w:val="22"/>
          <w:szCs w:val="22"/>
          <w:lang w:val="en-SE" w:eastAsia="en-SE"/>
          <w14:ligatures w14:val="standardContextual"/>
        </w:rPr>
      </w:pPr>
      <w:ins w:id="95" w:author="Per Lindell" w:date="2024-05-25T02:20:00Z">
        <w:r w:rsidRPr="00FF5020">
          <w:rPr>
            <w:lang w:val="en-US"/>
          </w:rPr>
          <w:t>5.2.6</w:t>
        </w:r>
        <w:r>
          <w:rPr>
            <w:rFonts w:asciiTheme="minorHAnsi" w:eastAsiaTheme="minorEastAsia" w:hAnsiTheme="minorHAnsi" w:cstheme="minorBidi"/>
            <w:kern w:val="2"/>
            <w:sz w:val="22"/>
            <w:szCs w:val="22"/>
            <w:lang w:val="en-SE" w:eastAsia="en-SE"/>
            <w14:ligatures w14:val="standardContextual"/>
          </w:rPr>
          <w:tab/>
        </w:r>
        <w:r w:rsidRPr="00FF5020">
          <w:rPr>
            <w:lang w:val="en-US"/>
          </w:rPr>
          <w:t>In-band blocking</w:t>
        </w:r>
        <w:r>
          <w:tab/>
        </w:r>
        <w:r>
          <w:fldChar w:fldCharType="begin"/>
        </w:r>
        <w:r>
          <w:instrText xml:space="preserve"> PAGEREF _Toc167496067 \h </w:instrText>
        </w:r>
      </w:ins>
      <w:r>
        <w:fldChar w:fldCharType="separate"/>
      </w:r>
      <w:ins w:id="96" w:author="Per Lindell" w:date="2024-05-25T02:20:00Z">
        <w:r>
          <w:t>11</w:t>
        </w:r>
        <w:r>
          <w:fldChar w:fldCharType="end"/>
        </w:r>
      </w:ins>
    </w:p>
    <w:p w14:paraId="327C8AE2" w14:textId="6E784CF4" w:rsidR="00EC395E" w:rsidRDefault="00EC395E">
      <w:pPr>
        <w:pStyle w:val="TOC3"/>
        <w:rPr>
          <w:ins w:id="97" w:author="Per Lindell" w:date="2024-05-25T02:20:00Z"/>
          <w:rFonts w:asciiTheme="minorHAnsi" w:eastAsiaTheme="minorEastAsia" w:hAnsiTheme="minorHAnsi" w:cstheme="minorBidi"/>
          <w:kern w:val="2"/>
          <w:sz w:val="22"/>
          <w:szCs w:val="22"/>
          <w:lang w:val="en-SE" w:eastAsia="en-SE"/>
          <w14:ligatures w14:val="standardContextual"/>
        </w:rPr>
      </w:pPr>
      <w:ins w:id="98" w:author="Per Lindell" w:date="2024-05-25T02:20:00Z">
        <w:r w:rsidRPr="00FF5020">
          <w:rPr>
            <w:lang w:val="en-US"/>
          </w:rPr>
          <w:t>5.2.7</w:t>
        </w:r>
        <w:r>
          <w:rPr>
            <w:rFonts w:asciiTheme="minorHAnsi" w:eastAsiaTheme="minorEastAsia" w:hAnsiTheme="minorHAnsi" w:cstheme="minorBidi"/>
            <w:kern w:val="2"/>
            <w:sz w:val="22"/>
            <w:szCs w:val="22"/>
            <w:lang w:val="en-SE" w:eastAsia="en-SE"/>
            <w14:ligatures w14:val="standardContextual"/>
          </w:rPr>
          <w:tab/>
        </w:r>
        <w:r w:rsidRPr="00FF5020">
          <w:rPr>
            <w:lang w:val="en-US"/>
          </w:rPr>
          <w:t>Out-of-band blocking</w:t>
        </w:r>
        <w:r>
          <w:tab/>
        </w:r>
        <w:r>
          <w:fldChar w:fldCharType="begin"/>
        </w:r>
        <w:r>
          <w:instrText xml:space="preserve"> PAGEREF _Toc167496068 \h </w:instrText>
        </w:r>
      </w:ins>
      <w:r>
        <w:fldChar w:fldCharType="separate"/>
      </w:r>
      <w:ins w:id="99" w:author="Per Lindell" w:date="2024-05-25T02:20:00Z">
        <w:r>
          <w:t>11</w:t>
        </w:r>
        <w:r>
          <w:fldChar w:fldCharType="end"/>
        </w:r>
      </w:ins>
    </w:p>
    <w:p w14:paraId="6EE8BCCA" w14:textId="4143F525" w:rsidR="00EC395E" w:rsidRDefault="00EC395E">
      <w:pPr>
        <w:pStyle w:val="TOC3"/>
        <w:rPr>
          <w:ins w:id="100" w:author="Per Lindell" w:date="2024-05-25T02:20:00Z"/>
          <w:rFonts w:asciiTheme="minorHAnsi" w:eastAsiaTheme="minorEastAsia" w:hAnsiTheme="minorHAnsi" w:cstheme="minorBidi"/>
          <w:kern w:val="2"/>
          <w:sz w:val="22"/>
          <w:szCs w:val="22"/>
          <w:lang w:val="en-SE" w:eastAsia="en-SE"/>
          <w14:ligatures w14:val="standardContextual"/>
        </w:rPr>
      </w:pPr>
      <w:ins w:id="101" w:author="Per Lindell" w:date="2024-05-25T02:20:00Z">
        <w:r w:rsidRPr="00FF5020">
          <w:rPr>
            <w:lang w:val="en-US"/>
          </w:rPr>
          <w:t>5.2.8</w:t>
        </w:r>
        <w:r>
          <w:rPr>
            <w:rFonts w:asciiTheme="minorHAnsi" w:eastAsiaTheme="minorEastAsia" w:hAnsiTheme="minorHAnsi" w:cstheme="minorBidi"/>
            <w:kern w:val="2"/>
            <w:sz w:val="22"/>
            <w:szCs w:val="22"/>
            <w:lang w:val="en-SE" w:eastAsia="en-SE"/>
            <w14:ligatures w14:val="standardContextual"/>
          </w:rPr>
          <w:tab/>
        </w:r>
        <w:r w:rsidRPr="00FF5020">
          <w:rPr>
            <w:lang w:val="en-US"/>
          </w:rPr>
          <w:t>Narrow band blocking</w:t>
        </w:r>
        <w:r>
          <w:tab/>
        </w:r>
        <w:r>
          <w:fldChar w:fldCharType="begin"/>
        </w:r>
        <w:r>
          <w:instrText xml:space="preserve"> PAGEREF _Toc167496069 \h </w:instrText>
        </w:r>
      </w:ins>
      <w:r>
        <w:fldChar w:fldCharType="separate"/>
      </w:r>
      <w:ins w:id="102" w:author="Per Lindell" w:date="2024-05-25T02:20:00Z">
        <w:r>
          <w:t>11</w:t>
        </w:r>
        <w:r>
          <w:fldChar w:fldCharType="end"/>
        </w:r>
      </w:ins>
    </w:p>
    <w:p w14:paraId="719F9687" w14:textId="20D8FC70" w:rsidR="00EC395E" w:rsidRDefault="00EC395E">
      <w:pPr>
        <w:pStyle w:val="TOC1"/>
        <w:rPr>
          <w:ins w:id="103" w:author="Per Lindell" w:date="2024-05-25T02:20:00Z"/>
          <w:rFonts w:asciiTheme="minorHAnsi" w:eastAsiaTheme="minorEastAsia" w:hAnsiTheme="minorHAnsi" w:cstheme="minorBidi"/>
          <w:kern w:val="2"/>
          <w:szCs w:val="22"/>
          <w:lang w:val="en-SE" w:eastAsia="en-SE"/>
          <w14:ligatures w14:val="standardContextual"/>
        </w:rPr>
      </w:pPr>
      <w:ins w:id="104" w:author="Per Lindell" w:date="2024-05-25T02:20:00Z">
        <w:r w:rsidRPr="00FF5020">
          <w:rPr>
            <w:lang w:val="en-US"/>
          </w:rPr>
          <w:t>6</w:t>
        </w:r>
        <w:r>
          <w:rPr>
            <w:rFonts w:asciiTheme="minorHAnsi" w:eastAsiaTheme="minorEastAsia" w:hAnsiTheme="minorHAnsi" w:cstheme="minorBidi"/>
            <w:kern w:val="2"/>
            <w:szCs w:val="22"/>
            <w:lang w:val="en-SE" w:eastAsia="en-SE"/>
            <w14:ligatures w14:val="standardContextual"/>
          </w:rPr>
          <w:tab/>
        </w:r>
        <w:r w:rsidRPr="00FF5020">
          <w:rPr>
            <w:lang w:val="en-US" w:eastAsia="zh-CN"/>
          </w:rPr>
          <w:t>Intra-</w:t>
        </w:r>
        <w:r w:rsidRPr="00FF5020">
          <w:rPr>
            <w:lang w:val="en-US"/>
          </w:rPr>
          <w:t>Band Non-Contiguous Carrier Aggregation FR1: Specific Band Combination Part</w:t>
        </w:r>
        <w:r>
          <w:tab/>
        </w:r>
        <w:r>
          <w:fldChar w:fldCharType="begin"/>
        </w:r>
        <w:r>
          <w:instrText xml:space="preserve"> PAGEREF _Toc167496070 \h </w:instrText>
        </w:r>
      </w:ins>
      <w:r>
        <w:fldChar w:fldCharType="separate"/>
      </w:r>
      <w:ins w:id="105" w:author="Per Lindell" w:date="2024-05-25T02:20:00Z">
        <w:r>
          <w:t>12</w:t>
        </w:r>
        <w:r>
          <w:fldChar w:fldCharType="end"/>
        </w:r>
      </w:ins>
    </w:p>
    <w:p w14:paraId="125EB0B5" w14:textId="6C077FF6" w:rsidR="00EC395E" w:rsidRDefault="00EC395E">
      <w:pPr>
        <w:pStyle w:val="TOC2"/>
        <w:rPr>
          <w:ins w:id="106" w:author="Per Lindell" w:date="2024-05-25T02:20:00Z"/>
          <w:rFonts w:asciiTheme="minorHAnsi" w:eastAsiaTheme="minorEastAsia" w:hAnsiTheme="minorHAnsi" w:cstheme="minorBidi"/>
          <w:kern w:val="2"/>
          <w:sz w:val="22"/>
          <w:szCs w:val="22"/>
          <w:lang w:val="en-SE" w:eastAsia="en-SE"/>
          <w14:ligatures w14:val="standardContextual"/>
        </w:rPr>
      </w:pPr>
      <w:ins w:id="107" w:author="Per Lindell" w:date="2024-05-25T02:20:00Z">
        <w:r w:rsidRPr="00FF5020">
          <w:rPr>
            <w:rFonts w:eastAsia="Gulim"/>
          </w:rPr>
          <w:t>6.0</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TEMPLATE -</w:t>
        </w:r>
        <w:r>
          <w:t xml:space="preserve"> </w:t>
        </w:r>
        <w:r w:rsidRPr="00FF5020">
          <w:rPr>
            <w:rFonts w:eastAsia="Gulim"/>
          </w:rPr>
          <w:t>CA_xDL_a_yUL_b</w:t>
        </w:r>
        <w:r>
          <w:tab/>
        </w:r>
        <w:r>
          <w:fldChar w:fldCharType="begin"/>
        </w:r>
        <w:r>
          <w:instrText xml:space="preserve"> PAGEREF _Toc167496071 \h </w:instrText>
        </w:r>
      </w:ins>
      <w:r>
        <w:fldChar w:fldCharType="separate"/>
      </w:r>
      <w:ins w:id="108" w:author="Per Lindell" w:date="2024-05-25T02:20:00Z">
        <w:r>
          <w:t>12</w:t>
        </w:r>
        <w:r>
          <w:fldChar w:fldCharType="end"/>
        </w:r>
      </w:ins>
    </w:p>
    <w:p w14:paraId="55ADC660" w14:textId="06116CF4" w:rsidR="00EC395E" w:rsidRDefault="00EC395E">
      <w:pPr>
        <w:pStyle w:val="TOC3"/>
        <w:rPr>
          <w:ins w:id="109" w:author="Per Lindell" w:date="2024-05-25T02:20:00Z"/>
          <w:rFonts w:asciiTheme="minorHAnsi" w:eastAsiaTheme="minorEastAsia" w:hAnsiTheme="minorHAnsi" w:cstheme="minorBidi"/>
          <w:kern w:val="2"/>
          <w:sz w:val="22"/>
          <w:szCs w:val="22"/>
          <w:lang w:val="en-SE" w:eastAsia="en-SE"/>
          <w14:ligatures w14:val="standardContextual"/>
        </w:rPr>
      </w:pPr>
      <w:ins w:id="110" w:author="Per Lindell" w:date="2024-05-25T02:20:00Z">
        <w:r w:rsidRPr="00FF5020">
          <w:rPr>
            <w:rFonts w:eastAsia="Gulim"/>
          </w:rPr>
          <w:t>6.0.1</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Channel bandwidths per operating band for CA</w:t>
        </w:r>
        <w:r>
          <w:tab/>
        </w:r>
        <w:r>
          <w:fldChar w:fldCharType="begin"/>
        </w:r>
        <w:r>
          <w:instrText xml:space="preserve"> PAGEREF _Toc167496072 \h </w:instrText>
        </w:r>
      </w:ins>
      <w:r>
        <w:fldChar w:fldCharType="separate"/>
      </w:r>
      <w:ins w:id="111" w:author="Per Lindell" w:date="2024-05-25T02:20:00Z">
        <w:r>
          <w:t>12</w:t>
        </w:r>
        <w:r>
          <w:fldChar w:fldCharType="end"/>
        </w:r>
      </w:ins>
    </w:p>
    <w:p w14:paraId="06A03AAD" w14:textId="5ECFE8A0" w:rsidR="00EC395E" w:rsidRDefault="00EC395E">
      <w:pPr>
        <w:pStyle w:val="TOC3"/>
        <w:rPr>
          <w:ins w:id="112" w:author="Per Lindell" w:date="2024-05-25T02:20:00Z"/>
          <w:rFonts w:asciiTheme="minorHAnsi" w:eastAsiaTheme="minorEastAsia" w:hAnsiTheme="minorHAnsi" w:cstheme="minorBidi"/>
          <w:kern w:val="2"/>
          <w:sz w:val="22"/>
          <w:szCs w:val="22"/>
          <w:lang w:val="en-SE" w:eastAsia="en-SE"/>
          <w14:ligatures w14:val="standardContextual"/>
        </w:rPr>
      </w:pPr>
      <w:ins w:id="113" w:author="Per Lindell" w:date="2024-05-25T02:20:00Z">
        <w:r w:rsidRPr="00FF5020">
          <w:rPr>
            <w:rFonts w:eastAsia="Gulim"/>
          </w:rPr>
          <w:t>6.0.2</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Co-existence studies</w:t>
        </w:r>
        <w:r>
          <w:tab/>
        </w:r>
        <w:r>
          <w:fldChar w:fldCharType="begin"/>
        </w:r>
        <w:r>
          <w:instrText xml:space="preserve"> PAGEREF _Toc167496073 \h </w:instrText>
        </w:r>
      </w:ins>
      <w:r>
        <w:fldChar w:fldCharType="separate"/>
      </w:r>
      <w:ins w:id="114" w:author="Per Lindell" w:date="2024-05-25T02:20:00Z">
        <w:r>
          <w:t>12</w:t>
        </w:r>
        <w:r>
          <w:fldChar w:fldCharType="end"/>
        </w:r>
      </w:ins>
    </w:p>
    <w:p w14:paraId="4BF7C49B" w14:textId="3F8DBEFF" w:rsidR="00EC395E" w:rsidRDefault="00EC395E">
      <w:pPr>
        <w:pStyle w:val="TOC4"/>
        <w:rPr>
          <w:ins w:id="115" w:author="Per Lindell" w:date="2024-05-25T02:20:00Z"/>
          <w:rFonts w:asciiTheme="minorHAnsi" w:eastAsiaTheme="minorEastAsia" w:hAnsiTheme="minorHAnsi" w:cstheme="minorBidi"/>
          <w:kern w:val="2"/>
          <w:sz w:val="22"/>
          <w:szCs w:val="22"/>
          <w:lang w:val="en-SE" w:eastAsia="en-SE"/>
          <w14:ligatures w14:val="standardContextual"/>
        </w:rPr>
      </w:pPr>
      <w:ins w:id="116" w:author="Per Lindell" w:date="2024-05-25T02:20:00Z">
        <w:r w:rsidRPr="00FF5020">
          <w:rPr>
            <w:rFonts w:eastAsia="Gulim"/>
          </w:rPr>
          <w:t>6.0.2.1</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Co-existence studies for FDD with 2 CC Uplink in Intra-Band CA</w:t>
        </w:r>
        <w:r>
          <w:tab/>
        </w:r>
        <w:r>
          <w:fldChar w:fldCharType="begin"/>
        </w:r>
        <w:r>
          <w:instrText xml:space="preserve"> PAGEREF _Toc167496074 \h </w:instrText>
        </w:r>
      </w:ins>
      <w:r>
        <w:fldChar w:fldCharType="separate"/>
      </w:r>
      <w:ins w:id="117" w:author="Per Lindell" w:date="2024-05-25T02:20:00Z">
        <w:r>
          <w:t>12</w:t>
        </w:r>
        <w:r>
          <w:fldChar w:fldCharType="end"/>
        </w:r>
      </w:ins>
    </w:p>
    <w:p w14:paraId="7B3E4C44" w14:textId="335C2FC1" w:rsidR="00EC395E" w:rsidRDefault="00EC395E">
      <w:pPr>
        <w:pStyle w:val="TOC3"/>
        <w:rPr>
          <w:ins w:id="118" w:author="Per Lindell" w:date="2024-05-25T02:20:00Z"/>
          <w:rFonts w:asciiTheme="minorHAnsi" w:eastAsiaTheme="minorEastAsia" w:hAnsiTheme="minorHAnsi" w:cstheme="minorBidi"/>
          <w:kern w:val="2"/>
          <w:sz w:val="22"/>
          <w:szCs w:val="22"/>
          <w:lang w:val="en-SE" w:eastAsia="en-SE"/>
          <w14:ligatures w14:val="standardContextual"/>
        </w:rPr>
      </w:pPr>
      <w:ins w:id="119" w:author="Per Lindell" w:date="2024-05-25T02:20:00Z">
        <w:r w:rsidRPr="00FF5020">
          <w:rPr>
            <w:rFonts w:eastAsia="Gulim"/>
          </w:rPr>
          <w:t>6.0.3</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REFSENS</w:t>
        </w:r>
        <w:r>
          <w:tab/>
        </w:r>
        <w:r>
          <w:fldChar w:fldCharType="begin"/>
        </w:r>
        <w:r>
          <w:instrText xml:space="preserve"> PAGEREF _Toc167496075 \h </w:instrText>
        </w:r>
      </w:ins>
      <w:r>
        <w:fldChar w:fldCharType="separate"/>
      </w:r>
      <w:ins w:id="120" w:author="Per Lindell" w:date="2024-05-25T02:20:00Z">
        <w:r>
          <w:t>13</w:t>
        </w:r>
        <w:r>
          <w:fldChar w:fldCharType="end"/>
        </w:r>
      </w:ins>
    </w:p>
    <w:p w14:paraId="2000C45E" w14:textId="46BF4AF0" w:rsidR="00EC395E" w:rsidRDefault="00EC395E">
      <w:pPr>
        <w:pStyle w:val="TOC2"/>
        <w:rPr>
          <w:ins w:id="121" w:author="Per Lindell" w:date="2024-05-25T02:20:00Z"/>
          <w:rFonts w:asciiTheme="minorHAnsi" w:eastAsiaTheme="minorEastAsia" w:hAnsiTheme="minorHAnsi" w:cstheme="minorBidi"/>
          <w:kern w:val="2"/>
          <w:sz w:val="22"/>
          <w:szCs w:val="22"/>
          <w:lang w:val="en-SE" w:eastAsia="en-SE"/>
          <w14:ligatures w14:val="standardContextual"/>
        </w:rPr>
      </w:pPr>
      <w:ins w:id="122" w:author="Per Lindell" w:date="2024-05-25T02:20:00Z">
        <w:r w:rsidRPr="00FF5020">
          <w:rPr>
            <w:rFonts w:eastAsia="Gulim"/>
          </w:rPr>
          <w:t>6.1</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CA_3DL_n78(A-C)_1UL_n78A</w:t>
        </w:r>
        <w:r>
          <w:tab/>
        </w:r>
        <w:r>
          <w:fldChar w:fldCharType="begin"/>
        </w:r>
        <w:r>
          <w:instrText xml:space="preserve"> PAGEREF _Toc167496076 \h </w:instrText>
        </w:r>
      </w:ins>
      <w:r>
        <w:fldChar w:fldCharType="separate"/>
      </w:r>
      <w:ins w:id="123" w:author="Per Lindell" w:date="2024-05-25T02:20:00Z">
        <w:r>
          <w:t>13</w:t>
        </w:r>
        <w:r>
          <w:fldChar w:fldCharType="end"/>
        </w:r>
      </w:ins>
    </w:p>
    <w:p w14:paraId="587A00C5" w14:textId="5BB74740" w:rsidR="00EC395E" w:rsidRDefault="00EC395E">
      <w:pPr>
        <w:pStyle w:val="TOC3"/>
        <w:rPr>
          <w:ins w:id="124" w:author="Per Lindell" w:date="2024-05-25T02:20:00Z"/>
          <w:rFonts w:asciiTheme="minorHAnsi" w:eastAsiaTheme="minorEastAsia" w:hAnsiTheme="minorHAnsi" w:cstheme="minorBidi"/>
          <w:kern w:val="2"/>
          <w:sz w:val="22"/>
          <w:szCs w:val="22"/>
          <w:lang w:val="en-SE" w:eastAsia="en-SE"/>
          <w14:ligatures w14:val="standardContextual"/>
        </w:rPr>
      </w:pPr>
      <w:ins w:id="125" w:author="Per Lindell" w:date="2024-05-25T02:20:00Z">
        <w:r w:rsidRPr="00FF5020">
          <w:rPr>
            <w:rFonts w:eastAsia="Gulim"/>
          </w:rPr>
          <w:t>6.1.1</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Channel bandwidths per operating band for CA</w:t>
        </w:r>
        <w:r>
          <w:tab/>
        </w:r>
        <w:r>
          <w:fldChar w:fldCharType="begin"/>
        </w:r>
        <w:r>
          <w:instrText xml:space="preserve"> PAGEREF _Toc167496077 \h </w:instrText>
        </w:r>
      </w:ins>
      <w:r>
        <w:fldChar w:fldCharType="separate"/>
      </w:r>
      <w:ins w:id="126" w:author="Per Lindell" w:date="2024-05-25T02:20:00Z">
        <w:r>
          <w:t>13</w:t>
        </w:r>
        <w:r>
          <w:fldChar w:fldCharType="end"/>
        </w:r>
      </w:ins>
    </w:p>
    <w:p w14:paraId="5B7C6F5D" w14:textId="7F52EB5A" w:rsidR="00EC395E" w:rsidRDefault="00EC395E">
      <w:pPr>
        <w:pStyle w:val="TOC3"/>
        <w:rPr>
          <w:ins w:id="127" w:author="Per Lindell" w:date="2024-05-25T02:20:00Z"/>
          <w:rFonts w:asciiTheme="minorHAnsi" w:eastAsiaTheme="minorEastAsia" w:hAnsiTheme="minorHAnsi" w:cstheme="minorBidi"/>
          <w:kern w:val="2"/>
          <w:sz w:val="22"/>
          <w:szCs w:val="22"/>
          <w:lang w:val="en-SE" w:eastAsia="en-SE"/>
          <w14:ligatures w14:val="standardContextual"/>
        </w:rPr>
      </w:pPr>
      <w:ins w:id="128" w:author="Per Lindell" w:date="2024-05-25T02:20:00Z">
        <w:r w:rsidRPr="00FF5020">
          <w:rPr>
            <w:rFonts w:eastAsia="Gulim"/>
          </w:rPr>
          <w:t>6.1.2</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Co-existence studies</w:t>
        </w:r>
        <w:r>
          <w:tab/>
        </w:r>
        <w:r>
          <w:fldChar w:fldCharType="begin"/>
        </w:r>
        <w:r>
          <w:instrText xml:space="preserve"> PAGEREF _Toc167496078 \h </w:instrText>
        </w:r>
      </w:ins>
      <w:r>
        <w:fldChar w:fldCharType="separate"/>
      </w:r>
      <w:ins w:id="129" w:author="Per Lindell" w:date="2024-05-25T02:20:00Z">
        <w:r>
          <w:t>14</w:t>
        </w:r>
        <w:r>
          <w:fldChar w:fldCharType="end"/>
        </w:r>
      </w:ins>
    </w:p>
    <w:p w14:paraId="4FC92EE8" w14:textId="5C98902E" w:rsidR="00EC395E" w:rsidRDefault="00EC395E">
      <w:pPr>
        <w:pStyle w:val="TOC3"/>
        <w:rPr>
          <w:ins w:id="130" w:author="Per Lindell" w:date="2024-05-25T02:20:00Z"/>
          <w:rFonts w:asciiTheme="minorHAnsi" w:eastAsiaTheme="minorEastAsia" w:hAnsiTheme="minorHAnsi" w:cstheme="minorBidi"/>
          <w:kern w:val="2"/>
          <w:sz w:val="22"/>
          <w:szCs w:val="22"/>
          <w:lang w:val="en-SE" w:eastAsia="en-SE"/>
          <w14:ligatures w14:val="standardContextual"/>
        </w:rPr>
      </w:pPr>
      <w:ins w:id="131" w:author="Per Lindell" w:date="2024-05-25T02:20:00Z">
        <w:r w:rsidRPr="00FF5020">
          <w:rPr>
            <w:rFonts w:eastAsia="Gulim"/>
          </w:rPr>
          <w:t>6.1.3</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REFSENS</w:t>
        </w:r>
        <w:r>
          <w:tab/>
        </w:r>
        <w:r>
          <w:fldChar w:fldCharType="begin"/>
        </w:r>
        <w:r>
          <w:instrText xml:space="preserve"> PAGEREF _Toc167496079 \h </w:instrText>
        </w:r>
      </w:ins>
      <w:r>
        <w:fldChar w:fldCharType="separate"/>
      </w:r>
      <w:ins w:id="132" w:author="Per Lindell" w:date="2024-05-25T02:20:00Z">
        <w:r>
          <w:t>14</w:t>
        </w:r>
        <w:r>
          <w:fldChar w:fldCharType="end"/>
        </w:r>
      </w:ins>
    </w:p>
    <w:p w14:paraId="7419583D" w14:textId="00100B82" w:rsidR="00EC395E" w:rsidRDefault="00EC395E">
      <w:pPr>
        <w:pStyle w:val="TOC2"/>
        <w:rPr>
          <w:ins w:id="133" w:author="Per Lindell" w:date="2024-05-25T02:20:00Z"/>
          <w:rFonts w:asciiTheme="minorHAnsi" w:eastAsiaTheme="minorEastAsia" w:hAnsiTheme="minorHAnsi" w:cstheme="minorBidi"/>
          <w:kern w:val="2"/>
          <w:sz w:val="22"/>
          <w:szCs w:val="22"/>
          <w:lang w:val="en-SE" w:eastAsia="en-SE"/>
          <w14:ligatures w14:val="standardContextual"/>
        </w:rPr>
      </w:pPr>
      <w:ins w:id="134" w:author="Per Lindell" w:date="2024-05-25T02:20:00Z">
        <w:r w:rsidRPr="00FF5020">
          <w:rPr>
            <w:rFonts w:eastAsia="Gulim"/>
          </w:rPr>
          <w:t>6.2</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CA_2DL_n26(2A)_1UL_n26A</w:t>
        </w:r>
        <w:r>
          <w:tab/>
        </w:r>
        <w:r>
          <w:fldChar w:fldCharType="begin"/>
        </w:r>
        <w:r>
          <w:instrText xml:space="preserve"> PAGEREF _Toc167496080 \h </w:instrText>
        </w:r>
      </w:ins>
      <w:r>
        <w:fldChar w:fldCharType="separate"/>
      </w:r>
      <w:ins w:id="135" w:author="Per Lindell" w:date="2024-05-25T02:20:00Z">
        <w:r>
          <w:t>14</w:t>
        </w:r>
        <w:r>
          <w:fldChar w:fldCharType="end"/>
        </w:r>
      </w:ins>
    </w:p>
    <w:p w14:paraId="0B5B13D3" w14:textId="7CB20054" w:rsidR="00EC395E" w:rsidRDefault="00EC395E">
      <w:pPr>
        <w:pStyle w:val="TOC3"/>
        <w:rPr>
          <w:ins w:id="136" w:author="Per Lindell" w:date="2024-05-25T02:20:00Z"/>
          <w:rFonts w:asciiTheme="minorHAnsi" w:eastAsiaTheme="minorEastAsia" w:hAnsiTheme="minorHAnsi" w:cstheme="minorBidi"/>
          <w:kern w:val="2"/>
          <w:sz w:val="22"/>
          <w:szCs w:val="22"/>
          <w:lang w:val="en-SE" w:eastAsia="en-SE"/>
          <w14:ligatures w14:val="standardContextual"/>
        </w:rPr>
      </w:pPr>
      <w:ins w:id="137" w:author="Per Lindell" w:date="2024-05-25T02:20:00Z">
        <w:r w:rsidRPr="00FF5020">
          <w:rPr>
            <w:rFonts w:eastAsia="Gulim"/>
          </w:rPr>
          <w:t>6.2.1</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Channel bandwidths per operating band for CA</w:t>
        </w:r>
        <w:r>
          <w:tab/>
        </w:r>
        <w:r>
          <w:fldChar w:fldCharType="begin"/>
        </w:r>
        <w:r>
          <w:instrText xml:space="preserve"> PAGEREF _Toc167496081 \h </w:instrText>
        </w:r>
      </w:ins>
      <w:r>
        <w:fldChar w:fldCharType="separate"/>
      </w:r>
      <w:ins w:id="138" w:author="Per Lindell" w:date="2024-05-25T02:20:00Z">
        <w:r>
          <w:t>14</w:t>
        </w:r>
        <w:r>
          <w:fldChar w:fldCharType="end"/>
        </w:r>
      </w:ins>
    </w:p>
    <w:p w14:paraId="40143C47" w14:textId="48BC0DED" w:rsidR="00EC395E" w:rsidRDefault="00EC395E">
      <w:pPr>
        <w:pStyle w:val="TOC3"/>
        <w:rPr>
          <w:ins w:id="139" w:author="Per Lindell" w:date="2024-05-25T02:20:00Z"/>
          <w:rFonts w:asciiTheme="minorHAnsi" w:eastAsiaTheme="minorEastAsia" w:hAnsiTheme="minorHAnsi" w:cstheme="minorBidi"/>
          <w:kern w:val="2"/>
          <w:sz w:val="22"/>
          <w:szCs w:val="22"/>
          <w:lang w:val="en-SE" w:eastAsia="en-SE"/>
          <w14:ligatures w14:val="standardContextual"/>
        </w:rPr>
      </w:pPr>
      <w:ins w:id="140" w:author="Per Lindell" w:date="2024-05-25T02:20:00Z">
        <w:r w:rsidRPr="00FF5020">
          <w:rPr>
            <w:rFonts w:eastAsia="Gulim"/>
          </w:rPr>
          <w:t>6.2.2</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Co-existence studies</w:t>
        </w:r>
        <w:r>
          <w:tab/>
        </w:r>
        <w:r>
          <w:fldChar w:fldCharType="begin"/>
        </w:r>
        <w:r>
          <w:instrText xml:space="preserve"> PAGEREF _Toc167496082 \h </w:instrText>
        </w:r>
      </w:ins>
      <w:r>
        <w:fldChar w:fldCharType="separate"/>
      </w:r>
      <w:ins w:id="141" w:author="Per Lindell" w:date="2024-05-25T02:20:00Z">
        <w:r>
          <w:t>15</w:t>
        </w:r>
        <w:r>
          <w:fldChar w:fldCharType="end"/>
        </w:r>
      </w:ins>
    </w:p>
    <w:p w14:paraId="6359333A" w14:textId="15807729" w:rsidR="00EC395E" w:rsidRDefault="00EC395E">
      <w:pPr>
        <w:pStyle w:val="TOC3"/>
        <w:rPr>
          <w:ins w:id="142" w:author="Per Lindell" w:date="2024-05-25T02:20:00Z"/>
          <w:rFonts w:asciiTheme="minorHAnsi" w:eastAsiaTheme="minorEastAsia" w:hAnsiTheme="minorHAnsi" w:cstheme="minorBidi"/>
          <w:kern w:val="2"/>
          <w:sz w:val="22"/>
          <w:szCs w:val="22"/>
          <w:lang w:val="en-SE" w:eastAsia="en-SE"/>
          <w14:ligatures w14:val="standardContextual"/>
        </w:rPr>
      </w:pPr>
      <w:ins w:id="143" w:author="Per Lindell" w:date="2024-05-25T02:20:00Z">
        <w:r w:rsidRPr="00FF5020">
          <w:rPr>
            <w:rFonts w:eastAsia="Gulim"/>
          </w:rPr>
          <w:t>6.2.3</w:t>
        </w:r>
        <w:r>
          <w:rPr>
            <w:rFonts w:asciiTheme="minorHAnsi" w:eastAsiaTheme="minorEastAsia" w:hAnsiTheme="minorHAnsi" w:cstheme="minorBidi"/>
            <w:kern w:val="2"/>
            <w:sz w:val="22"/>
            <w:szCs w:val="22"/>
            <w:lang w:val="en-SE" w:eastAsia="en-SE"/>
            <w14:ligatures w14:val="standardContextual"/>
          </w:rPr>
          <w:tab/>
        </w:r>
        <w:r w:rsidRPr="00FF5020">
          <w:rPr>
            <w:rFonts w:eastAsia="Gulim"/>
          </w:rPr>
          <w:t>REFSENS</w:t>
        </w:r>
        <w:r>
          <w:tab/>
        </w:r>
        <w:r>
          <w:fldChar w:fldCharType="begin"/>
        </w:r>
        <w:r>
          <w:instrText xml:space="preserve"> PAGEREF _Toc167496083 \h </w:instrText>
        </w:r>
      </w:ins>
      <w:r>
        <w:fldChar w:fldCharType="separate"/>
      </w:r>
      <w:ins w:id="144" w:author="Per Lindell" w:date="2024-05-25T02:20:00Z">
        <w:r>
          <w:t>15</w:t>
        </w:r>
        <w:r>
          <w:fldChar w:fldCharType="end"/>
        </w:r>
      </w:ins>
    </w:p>
    <w:p w14:paraId="700F2430" w14:textId="3C5A5FB6" w:rsidR="00EC395E" w:rsidRDefault="00EC395E">
      <w:pPr>
        <w:pStyle w:val="TOC1"/>
        <w:rPr>
          <w:ins w:id="145" w:author="Per Lindell" w:date="2024-05-25T02:20:00Z"/>
          <w:rFonts w:asciiTheme="minorHAnsi" w:eastAsiaTheme="minorEastAsia" w:hAnsiTheme="minorHAnsi" w:cstheme="minorBidi"/>
          <w:kern w:val="2"/>
          <w:szCs w:val="22"/>
          <w:lang w:val="en-SE" w:eastAsia="en-SE"/>
          <w14:ligatures w14:val="standardContextual"/>
        </w:rPr>
      </w:pPr>
      <w:ins w:id="146" w:author="Per Lindell" w:date="2024-05-25T02:20:00Z">
        <w:r w:rsidRPr="00FF5020">
          <w:rPr>
            <w:lang w:val="en-US"/>
          </w:rPr>
          <w:t>7</w:t>
        </w:r>
        <w:r>
          <w:rPr>
            <w:rFonts w:asciiTheme="minorHAnsi" w:eastAsiaTheme="minorEastAsia" w:hAnsiTheme="minorHAnsi" w:cstheme="minorBidi"/>
            <w:kern w:val="2"/>
            <w:szCs w:val="22"/>
            <w:lang w:val="en-SE" w:eastAsia="en-SE"/>
            <w14:ligatures w14:val="standardContextual"/>
          </w:rPr>
          <w:tab/>
        </w:r>
        <w:r w:rsidRPr="00FF5020">
          <w:rPr>
            <w:lang w:val="en-US" w:eastAsia="zh-CN"/>
          </w:rPr>
          <w:t>Intra-</w:t>
        </w:r>
        <w:r w:rsidRPr="00FF5020">
          <w:rPr>
            <w:lang w:val="en-US"/>
          </w:rPr>
          <w:t>Band Contiguous Carrier Aggregation FR2: Specific Band Combination Part</w:t>
        </w:r>
        <w:r>
          <w:tab/>
        </w:r>
        <w:r>
          <w:fldChar w:fldCharType="begin"/>
        </w:r>
        <w:r>
          <w:instrText xml:space="preserve"> PAGEREF _Toc167496084 \h </w:instrText>
        </w:r>
      </w:ins>
      <w:r>
        <w:fldChar w:fldCharType="separate"/>
      </w:r>
      <w:ins w:id="147" w:author="Per Lindell" w:date="2024-05-25T02:20:00Z">
        <w:r>
          <w:t>15</w:t>
        </w:r>
        <w:r>
          <w:fldChar w:fldCharType="end"/>
        </w:r>
      </w:ins>
    </w:p>
    <w:p w14:paraId="0FEC49C4" w14:textId="2AC91DF5" w:rsidR="00EC395E" w:rsidRDefault="00EC395E">
      <w:pPr>
        <w:pStyle w:val="TOC2"/>
        <w:rPr>
          <w:ins w:id="148" w:author="Per Lindell" w:date="2024-05-25T02:20:00Z"/>
          <w:rFonts w:asciiTheme="minorHAnsi" w:eastAsiaTheme="minorEastAsia" w:hAnsiTheme="minorHAnsi" w:cstheme="minorBidi"/>
          <w:kern w:val="2"/>
          <w:sz w:val="22"/>
          <w:szCs w:val="22"/>
          <w:lang w:val="en-SE" w:eastAsia="en-SE"/>
          <w14:ligatures w14:val="standardContextual"/>
        </w:rPr>
      </w:pPr>
      <w:ins w:id="149" w:author="Per Lindell" w:date="2024-05-25T02:20:00Z">
        <w:r w:rsidRPr="00FF5020">
          <w:rPr>
            <w:lang w:val="en-US"/>
          </w:rPr>
          <w:t>7.1</w:t>
        </w:r>
        <w:r>
          <w:rPr>
            <w:rFonts w:asciiTheme="minorHAnsi" w:eastAsiaTheme="minorEastAsia" w:hAnsiTheme="minorHAnsi" w:cstheme="minorBidi"/>
            <w:kern w:val="2"/>
            <w:sz w:val="22"/>
            <w:szCs w:val="22"/>
            <w:lang w:val="en-SE" w:eastAsia="en-SE"/>
            <w14:ligatures w14:val="standardContextual"/>
          </w:rPr>
          <w:tab/>
        </w:r>
        <w:r w:rsidRPr="00FF5020">
          <w:rPr>
            <w:lang w:val="en-US"/>
          </w:rPr>
          <w:t>CA_xDL_a</w:t>
        </w:r>
        <w:r w:rsidRPr="00FF5020">
          <w:rPr>
            <w:lang w:val="en-US" w:eastAsia="zh-CN"/>
          </w:rPr>
          <w:t>_yUL_b</w:t>
        </w:r>
        <w:r>
          <w:tab/>
        </w:r>
        <w:r>
          <w:fldChar w:fldCharType="begin"/>
        </w:r>
        <w:r>
          <w:instrText xml:space="preserve"> PAGEREF _Toc167496085 \h </w:instrText>
        </w:r>
      </w:ins>
      <w:r>
        <w:fldChar w:fldCharType="separate"/>
      </w:r>
      <w:ins w:id="150" w:author="Per Lindell" w:date="2024-05-25T02:20:00Z">
        <w:r>
          <w:t>15</w:t>
        </w:r>
        <w:r>
          <w:fldChar w:fldCharType="end"/>
        </w:r>
      </w:ins>
    </w:p>
    <w:p w14:paraId="76D68F49" w14:textId="0BF29675" w:rsidR="00EC395E" w:rsidRDefault="00EC395E">
      <w:pPr>
        <w:pStyle w:val="TOC3"/>
        <w:rPr>
          <w:ins w:id="151" w:author="Per Lindell" w:date="2024-05-25T02:20:00Z"/>
          <w:rFonts w:asciiTheme="minorHAnsi" w:eastAsiaTheme="minorEastAsia" w:hAnsiTheme="minorHAnsi" w:cstheme="minorBidi"/>
          <w:kern w:val="2"/>
          <w:sz w:val="22"/>
          <w:szCs w:val="22"/>
          <w:lang w:val="en-SE" w:eastAsia="en-SE"/>
          <w14:ligatures w14:val="standardContextual"/>
        </w:rPr>
      </w:pPr>
      <w:ins w:id="152" w:author="Per Lindell" w:date="2024-05-25T02:20:00Z">
        <w:r w:rsidRPr="00FF5020">
          <w:rPr>
            <w:lang w:val="en-US"/>
          </w:rPr>
          <w:t>7.1.1</w:t>
        </w:r>
        <w:r>
          <w:rPr>
            <w:rFonts w:asciiTheme="minorHAnsi" w:eastAsiaTheme="minorEastAsia" w:hAnsiTheme="minorHAnsi" w:cstheme="minorBidi"/>
            <w:kern w:val="2"/>
            <w:sz w:val="22"/>
            <w:szCs w:val="22"/>
            <w:lang w:val="en-SE" w:eastAsia="en-SE"/>
            <w14:ligatures w14:val="standardContextual"/>
          </w:rPr>
          <w:tab/>
        </w:r>
        <w:r w:rsidRPr="00FF5020">
          <w:rPr>
            <w:lang w:val="en-US"/>
          </w:rPr>
          <w:t>Channel bandwidths per operating band for CA</w:t>
        </w:r>
        <w:r>
          <w:tab/>
        </w:r>
        <w:r>
          <w:fldChar w:fldCharType="begin"/>
        </w:r>
        <w:r>
          <w:instrText xml:space="preserve"> PAGEREF _Toc167496086 \h </w:instrText>
        </w:r>
      </w:ins>
      <w:r>
        <w:fldChar w:fldCharType="separate"/>
      </w:r>
      <w:ins w:id="153" w:author="Per Lindell" w:date="2024-05-25T02:20:00Z">
        <w:r>
          <w:t>15</w:t>
        </w:r>
        <w:r>
          <w:fldChar w:fldCharType="end"/>
        </w:r>
      </w:ins>
    </w:p>
    <w:p w14:paraId="2043CE5F" w14:textId="7541A611" w:rsidR="00EC395E" w:rsidRDefault="00EC395E">
      <w:pPr>
        <w:pStyle w:val="TOC3"/>
        <w:rPr>
          <w:ins w:id="154" w:author="Per Lindell" w:date="2024-05-25T02:20:00Z"/>
          <w:rFonts w:asciiTheme="minorHAnsi" w:eastAsiaTheme="minorEastAsia" w:hAnsiTheme="minorHAnsi" w:cstheme="minorBidi"/>
          <w:kern w:val="2"/>
          <w:sz w:val="22"/>
          <w:szCs w:val="22"/>
          <w:lang w:val="en-SE" w:eastAsia="en-SE"/>
          <w14:ligatures w14:val="standardContextual"/>
        </w:rPr>
      </w:pPr>
      <w:ins w:id="155" w:author="Per Lindell" w:date="2024-05-25T02:20:00Z">
        <w:r w:rsidRPr="00FF5020">
          <w:rPr>
            <w:lang w:val="en-US"/>
          </w:rPr>
          <w:t>7.1.2</w:t>
        </w:r>
        <w:r>
          <w:rPr>
            <w:rFonts w:asciiTheme="minorHAnsi" w:eastAsiaTheme="minorEastAsia" w:hAnsiTheme="minorHAnsi" w:cstheme="minorBidi"/>
            <w:kern w:val="2"/>
            <w:sz w:val="22"/>
            <w:szCs w:val="22"/>
            <w:lang w:val="en-SE" w:eastAsia="en-SE"/>
            <w14:ligatures w14:val="standardContextual"/>
          </w:rPr>
          <w:tab/>
        </w:r>
        <w:r w:rsidRPr="00FF5020">
          <w:rPr>
            <w:lang w:val="en-US"/>
          </w:rPr>
          <w:t>UE co-existence studies</w:t>
        </w:r>
        <w:r>
          <w:tab/>
        </w:r>
        <w:r>
          <w:fldChar w:fldCharType="begin"/>
        </w:r>
        <w:r>
          <w:instrText xml:space="preserve"> PAGEREF _Toc167496087 \h </w:instrText>
        </w:r>
      </w:ins>
      <w:r>
        <w:fldChar w:fldCharType="separate"/>
      </w:r>
      <w:ins w:id="156" w:author="Per Lindell" w:date="2024-05-25T02:20:00Z">
        <w:r>
          <w:t>15</w:t>
        </w:r>
        <w:r>
          <w:fldChar w:fldCharType="end"/>
        </w:r>
      </w:ins>
    </w:p>
    <w:p w14:paraId="6450C6E2" w14:textId="79A93724" w:rsidR="00EC395E" w:rsidRDefault="00EC395E">
      <w:pPr>
        <w:pStyle w:val="TOC1"/>
        <w:rPr>
          <w:ins w:id="157" w:author="Per Lindell" w:date="2024-05-25T02:20:00Z"/>
          <w:rFonts w:asciiTheme="minorHAnsi" w:eastAsiaTheme="minorEastAsia" w:hAnsiTheme="minorHAnsi" w:cstheme="minorBidi"/>
          <w:kern w:val="2"/>
          <w:szCs w:val="22"/>
          <w:lang w:val="en-SE" w:eastAsia="en-SE"/>
          <w14:ligatures w14:val="standardContextual"/>
        </w:rPr>
      </w:pPr>
      <w:ins w:id="158" w:author="Per Lindell" w:date="2024-05-25T02:20:00Z">
        <w:r w:rsidRPr="00FF5020">
          <w:rPr>
            <w:lang w:val="en-US"/>
          </w:rPr>
          <w:t>8</w:t>
        </w:r>
        <w:r>
          <w:rPr>
            <w:rFonts w:asciiTheme="minorHAnsi" w:eastAsiaTheme="minorEastAsia" w:hAnsiTheme="minorHAnsi" w:cstheme="minorBidi"/>
            <w:kern w:val="2"/>
            <w:szCs w:val="22"/>
            <w:lang w:val="en-SE" w:eastAsia="en-SE"/>
            <w14:ligatures w14:val="standardContextual"/>
          </w:rPr>
          <w:tab/>
        </w:r>
        <w:r w:rsidRPr="00FF5020">
          <w:rPr>
            <w:lang w:val="en-US" w:eastAsia="zh-CN"/>
          </w:rPr>
          <w:t>Intra-</w:t>
        </w:r>
        <w:r w:rsidRPr="00FF5020">
          <w:rPr>
            <w:lang w:val="en-US"/>
          </w:rPr>
          <w:t>Band Non-Contiguous Carrier Aggregation FR2: Specific Band Combination Part</w:t>
        </w:r>
        <w:r>
          <w:tab/>
        </w:r>
        <w:r>
          <w:fldChar w:fldCharType="begin"/>
        </w:r>
        <w:r>
          <w:instrText xml:space="preserve"> PAGEREF _Toc167496088 \h </w:instrText>
        </w:r>
      </w:ins>
      <w:r>
        <w:fldChar w:fldCharType="separate"/>
      </w:r>
      <w:ins w:id="159" w:author="Per Lindell" w:date="2024-05-25T02:20:00Z">
        <w:r>
          <w:t>15</w:t>
        </w:r>
        <w:r>
          <w:fldChar w:fldCharType="end"/>
        </w:r>
      </w:ins>
    </w:p>
    <w:p w14:paraId="09EACB09" w14:textId="6FAEE483" w:rsidR="00EC395E" w:rsidRDefault="00EC395E">
      <w:pPr>
        <w:pStyle w:val="TOC2"/>
        <w:rPr>
          <w:ins w:id="160" w:author="Per Lindell" w:date="2024-05-25T02:20:00Z"/>
          <w:rFonts w:asciiTheme="minorHAnsi" w:eastAsiaTheme="minorEastAsia" w:hAnsiTheme="minorHAnsi" w:cstheme="minorBidi"/>
          <w:kern w:val="2"/>
          <w:sz w:val="22"/>
          <w:szCs w:val="22"/>
          <w:lang w:val="en-SE" w:eastAsia="en-SE"/>
          <w14:ligatures w14:val="standardContextual"/>
        </w:rPr>
      </w:pPr>
      <w:ins w:id="161" w:author="Per Lindell" w:date="2024-05-25T02:20:00Z">
        <w:r w:rsidRPr="00FF5020">
          <w:rPr>
            <w:lang w:val="en-US"/>
          </w:rPr>
          <w:t>8.1</w:t>
        </w:r>
        <w:r>
          <w:rPr>
            <w:rFonts w:asciiTheme="minorHAnsi" w:eastAsiaTheme="minorEastAsia" w:hAnsiTheme="minorHAnsi" w:cstheme="minorBidi"/>
            <w:kern w:val="2"/>
            <w:sz w:val="22"/>
            <w:szCs w:val="22"/>
            <w:lang w:val="en-SE" w:eastAsia="en-SE"/>
            <w14:ligatures w14:val="standardContextual"/>
          </w:rPr>
          <w:tab/>
        </w:r>
        <w:r w:rsidRPr="00FF5020">
          <w:rPr>
            <w:lang w:val="en-US"/>
          </w:rPr>
          <w:t>CA_xDL_a-a</w:t>
        </w:r>
        <w:r w:rsidRPr="00FF5020">
          <w:rPr>
            <w:lang w:val="en-US" w:eastAsia="zh-CN"/>
          </w:rPr>
          <w:t>_yUL_b-b</w:t>
        </w:r>
        <w:r>
          <w:tab/>
        </w:r>
        <w:r>
          <w:fldChar w:fldCharType="begin"/>
        </w:r>
        <w:r>
          <w:instrText xml:space="preserve"> PAGEREF _Toc167496089 \h </w:instrText>
        </w:r>
      </w:ins>
      <w:r>
        <w:fldChar w:fldCharType="separate"/>
      </w:r>
      <w:ins w:id="162" w:author="Per Lindell" w:date="2024-05-25T02:20:00Z">
        <w:r>
          <w:t>15</w:t>
        </w:r>
        <w:r>
          <w:fldChar w:fldCharType="end"/>
        </w:r>
      </w:ins>
    </w:p>
    <w:p w14:paraId="0F7BC036" w14:textId="068A7F4D" w:rsidR="00EC395E" w:rsidRDefault="00EC395E">
      <w:pPr>
        <w:pStyle w:val="TOC3"/>
        <w:rPr>
          <w:ins w:id="163" w:author="Per Lindell" w:date="2024-05-25T02:20:00Z"/>
          <w:rFonts w:asciiTheme="minorHAnsi" w:eastAsiaTheme="minorEastAsia" w:hAnsiTheme="minorHAnsi" w:cstheme="minorBidi"/>
          <w:kern w:val="2"/>
          <w:sz w:val="22"/>
          <w:szCs w:val="22"/>
          <w:lang w:val="en-SE" w:eastAsia="en-SE"/>
          <w14:ligatures w14:val="standardContextual"/>
        </w:rPr>
      </w:pPr>
      <w:ins w:id="164" w:author="Per Lindell" w:date="2024-05-25T02:20:00Z">
        <w:r w:rsidRPr="00FF5020">
          <w:rPr>
            <w:lang w:val="en-US"/>
          </w:rPr>
          <w:t>8.1.1</w:t>
        </w:r>
        <w:r>
          <w:rPr>
            <w:rFonts w:asciiTheme="minorHAnsi" w:eastAsiaTheme="minorEastAsia" w:hAnsiTheme="minorHAnsi" w:cstheme="minorBidi"/>
            <w:kern w:val="2"/>
            <w:sz w:val="22"/>
            <w:szCs w:val="22"/>
            <w:lang w:val="en-SE" w:eastAsia="en-SE"/>
            <w14:ligatures w14:val="standardContextual"/>
          </w:rPr>
          <w:tab/>
        </w:r>
        <w:r w:rsidRPr="00FF5020">
          <w:rPr>
            <w:lang w:val="en-US"/>
          </w:rPr>
          <w:t>Channel bandwidths per operating band for CA</w:t>
        </w:r>
        <w:r>
          <w:tab/>
        </w:r>
        <w:r>
          <w:fldChar w:fldCharType="begin"/>
        </w:r>
        <w:r>
          <w:instrText xml:space="preserve"> PAGEREF _Toc167496090 \h </w:instrText>
        </w:r>
      </w:ins>
      <w:r>
        <w:fldChar w:fldCharType="separate"/>
      </w:r>
      <w:ins w:id="165" w:author="Per Lindell" w:date="2024-05-25T02:20:00Z">
        <w:r>
          <w:t>15</w:t>
        </w:r>
        <w:r>
          <w:fldChar w:fldCharType="end"/>
        </w:r>
      </w:ins>
    </w:p>
    <w:p w14:paraId="198983FA" w14:textId="6CFE8DA0" w:rsidR="00EC395E" w:rsidRDefault="00EC395E">
      <w:pPr>
        <w:pStyle w:val="TOC3"/>
        <w:rPr>
          <w:ins w:id="166" w:author="Per Lindell" w:date="2024-05-25T02:20:00Z"/>
          <w:rFonts w:asciiTheme="minorHAnsi" w:eastAsiaTheme="minorEastAsia" w:hAnsiTheme="minorHAnsi" w:cstheme="minorBidi"/>
          <w:kern w:val="2"/>
          <w:sz w:val="22"/>
          <w:szCs w:val="22"/>
          <w:lang w:val="en-SE" w:eastAsia="en-SE"/>
          <w14:ligatures w14:val="standardContextual"/>
        </w:rPr>
      </w:pPr>
      <w:ins w:id="167" w:author="Per Lindell" w:date="2024-05-25T02:20:00Z">
        <w:r w:rsidRPr="00FF5020">
          <w:rPr>
            <w:lang w:val="en-US"/>
          </w:rPr>
          <w:t>8.1.2</w:t>
        </w:r>
        <w:r>
          <w:rPr>
            <w:rFonts w:asciiTheme="minorHAnsi" w:eastAsiaTheme="minorEastAsia" w:hAnsiTheme="minorHAnsi" w:cstheme="minorBidi"/>
            <w:kern w:val="2"/>
            <w:sz w:val="22"/>
            <w:szCs w:val="22"/>
            <w:lang w:val="en-SE" w:eastAsia="en-SE"/>
            <w14:ligatures w14:val="standardContextual"/>
          </w:rPr>
          <w:tab/>
        </w:r>
        <w:r w:rsidRPr="00FF5020">
          <w:rPr>
            <w:lang w:val="en-US"/>
          </w:rPr>
          <w:t>UE co-existence studies</w:t>
        </w:r>
        <w:r>
          <w:tab/>
        </w:r>
        <w:r>
          <w:fldChar w:fldCharType="begin"/>
        </w:r>
        <w:r>
          <w:instrText xml:space="preserve"> PAGEREF _Toc167496091 \h </w:instrText>
        </w:r>
      </w:ins>
      <w:r>
        <w:fldChar w:fldCharType="separate"/>
      </w:r>
      <w:ins w:id="168" w:author="Per Lindell" w:date="2024-05-25T02:20:00Z">
        <w:r>
          <w:t>15</w:t>
        </w:r>
        <w:r>
          <w:fldChar w:fldCharType="end"/>
        </w:r>
      </w:ins>
    </w:p>
    <w:p w14:paraId="4B98D5AD" w14:textId="05B8EDF1" w:rsidR="00EC395E" w:rsidRDefault="00EC395E">
      <w:pPr>
        <w:pStyle w:val="TOC1"/>
        <w:rPr>
          <w:ins w:id="169" w:author="Per Lindell" w:date="2024-05-25T02:20:00Z"/>
          <w:rFonts w:asciiTheme="minorHAnsi" w:eastAsiaTheme="minorEastAsia" w:hAnsiTheme="minorHAnsi" w:cstheme="minorBidi"/>
          <w:kern w:val="2"/>
          <w:szCs w:val="22"/>
          <w:lang w:val="en-SE" w:eastAsia="en-SE"/>
          <w14:ligatures w14:val="standardContextual"/>
        </w:rPr>
      </w:pPr>
      <w:ins w:id="170" w:author="Per Lindell" w:date="2024-05-25T02:20:00Z">
        <w:r>
          <w:lastRenderedPageBreak/>
          <w:t>Annex A - Change history</w:t>
        </w:r>
        <w:r>
          <w:tab/>
        </w:r>
        <w:r>
          <w:fldChar w:fldCharType="begin"/>
        </w:r>
        <w:r>
          <w:instrText xml:space="preserve"> PAGEREF _Toc167496092 \h </w:instrText>
        </w:r>
      </w:ins>
      <w:r>
        <w:fldChar w:fldCharType="separate"/>
      </w:r>
      <w:ins w:id="171" w:author="Per Lindell" w:date="2024-05-25T02:20:00Z">
        <w:r>
          <w:t>16</w:t>
        </w:r>
        <w:r>
          <w:fldChar w:fldCharType="end"/>
        </w:r>
      </w:ins>
    </w:p>
    <w:p w14:paraId="15C299E9" w14:textId="414A2F1B" w:rsidR="00452592" w:rsidDel="00EC395E" w:rsidRDefault="00452592">
      <w:pPr>
        <w:pStyle w:val="TOC1"/>
        <w:rPr>
          <w:del w:id="172" w:author="Per Lindell" w:date="2024-05-25T02:20:00Z"/>
          <w:rFonts w:asciiTheme="minorHAnsi" w:eastAsiaTheme="minorEastAsia" w:hAnsiTheme="minorHAnsi" w:cstheme="minorBidi"/>
          <w:kern w:val="2"/>
          <w:szCs w:val="22"/>
          <w:lang w:val="en-SE" w:eastAsia="en-SE"/>
          <w14:ligatures w14:val="standardContextual"/>
        </w:rPr>
      </w:pPr>
      <w:del w:id="173" w:author="Per Lindell" w:date="2024-05-25T02:20:00Z">
        <w:r w:rsidDel="00EC395E">
          <w:delText>Foreword</w:delText>
        </w:r>
        <w:r w:rsidDel="00EC395E">
          <w:tab/>
          <w:delText>5</w:delText>
        </w:r>
      </w:del>
    </w:p>
    <w:p w14:paraId="65974BFF" w14:textId="30D9B220" w:rsidR="00452592" w:rsidDel="00EC395E" w:rsidRDefault="00452592">
      <w:pPr>
        <w:pStyle w:val="TOC1"/>
        <w:rPr>
          <w:del w:id="174" w:author="Per Lindell" w:date="2024-05-25T02:20:00Z"/>
          <w:rFonts w:asciiTheme="minorHAnsi" w:eastAsiaTheme="minorEastAsia" w:hAnsiTheme="minorHAnsi" w:cstheme="minorBidi"/>
          <w:kern w:val="2"/>
          <w:szCs w:val="22"/>
          <w:lang w:val="en-SE" w:eastAsia="en-SE"/>
          <w14:ligatures w14:val="standardContextual"/>
        </w:rPr>
      </w:pPr>
      <w:del w:id="175" w:author="Per Lindell" w:date="2024-05-25T02:20:00Z">
        <w:r w:rsidDel="00EC395E">
          <w:delText>1</w:delText>
        </w:r>
        <w:r w:rsidDel="00EC395E">
          <w:rPr>
            <w:rFonts w:asciiTheme="minorHAnsi" w:eastAsiaTheme="minorEastAsia" w:hAnsiTheme="minorHAnsi" w:cstheme="minorBidi"/>
            <w:kern w:val="2"/>
            <w:szCs w:val="22"/>
            <w:lang w:val="en-SE" w:eastAsia="en-SE"/>
            <w14:ligatures w14:val="standardContextual"/>
          </w:rPr>
          <w:tab/>
        </w:r>
        <w:r w:rsidDel="00EC395E">
          <w:delText>Scope</w:delText>
        </w:r>
        <w:r w:rsidDel="00EC395E">
          <w:tab/>
          <w:delText>7</w:delText>
        </w:r>
      </w:del>
    </w:p>
    <w:p w14:paraId="784B52FF" w14:textId="16C5193B" w:rsidR="00452592" w:rsidDel="00EC395E" w:rsidRDefault="00452592">
      <w:pPr>
        <w:pStyle w:val="TOC1"/>
        <w:rPr>
          <w:del w:id="176" w:author="Per Lindell" w:date="2024-05-25T02:20:00Z"/>
          <w:rFonts w:asciiTheme="minorHAnsi" w:eastAsiaTheme="minorEastAsia" w:hAnsiTheme="minorHAnsi" w:cstheme="minorBidi"/>
          <w:kern w:val="2"/>
          <w:szCs w:val="22"/>
          <w:lang w:val="en-SE" w:eastAsia="en-SE"/>
          <w14:ligatures w14:val="standardContextual"/>
        </w:rPr>
      </w:pPr>
      <w:del w:id="177" w:author="Per Lindell" w:date="2024-05-25T02:20:00Z">
        <w:r w:rsidDel="00EC395E">
          <w:delText>2</w:delText>
        </w:r>
        <w:r w:rsidDel="00EC395E">
          <w:rPr>
            <w:rFonts w:asciiTheme="minorHAnsi" w:eastAsiaTheme="minorEastAsia" w:hAnsiTheme="minorHAnsi" w:cstheme="minorBidi"/>
            <w:kern w:val="2"/>
            <w:szCs w:val="22"/>
            <w:lang w:val="en-SE" w:eastAsia="en-SE"/>
            <w14:ligatures w14:val="standardContextual"/>
          </w:rPr>
          <w:tab/>
        </w:r>
        <w:r w:rsidDel="00EC395E">
          <w:delText>References</w:delText>
        </w:r>
        <w:r w:rsidDel="00EC395E">
          <w:tab/>
          <w:delText>7</w:delText>
        </w:r>
      </w:del>
    </w:p>
    <w:p w14:paraId="7CBBE6E9" w14:textId="262A523D" w:rsidR="00452592" w:rsidDel="00EC395E" w:rsidRDefault="00452592">
      <w:pPr>
        <w:pStyle w:val="TOC1"/>
        <w:rPr>
          <w:del w:id="178" w:author="Per Lindell" w:date="2024-05-25T02:20:00Z"/>
          <w:rFonts w:asciiTheme="minorHAnsi" w:eastAsiaTheme="minorEastAsia" w:hAnsiTheme="minorHAnsi" w:cstheme="minorBidi"/>
          <w:kern w:val="2"/>
          <w:szCs w:val="22"/>
          <w:lang w:val="en-SE" w:eastAsia="en-SE"/>
          <w14:ligatures w14:val="standardContextual"/>
        </w:rPr>
      </w:pPr>
      <w:del w:id="179" w:author="Per Lindell" w:date="2024-05-25T02:20:00Z">
        <w:r w:rsidDel="00EC395E">
          <w:delText>3</w:delText>
        </w:r>
        <w:r w:rsidDel="00EC395E">
          <w:rPr>
            <w:rFonts w:asciiTheme="minorHAnsi" w:eastAsiaTheme="minorEastAsia" w:hAnsiTheme="minorHAnsi" w:cstheme="minorBidi"/>
            <w:kern w:val="2"/>
            <w:szCs w:val="22"/>
            <w:lang w:val="en-SE" w:eastAsia="en-SE"/>
            <w14:ligatures w14:val="standardContextual"/>
          </w:rPr>
          <w:tab/>
        </w:r>
        <w:r w:rsidDel="00EC395E">
          <w:delText>Definitions of terms, symbols and abbreviations</w:delText>
        </w:r>
        <w:r w:rsidDel="00EC395E">
          <w:tab/>
          <w:delText>7</w:delText>
        </w:r>
      </w:del>
    </w:p>
    <w:p w14:paraId="4F967699" w14:textId="6651D6D9" w:rsidR="00452592" w:rsidDel="00EC395E" w:rsidRDefault="00452592">
      <w:pPr>
        <w:pStyle w:val="TOC2"/>
        <w:rPr>
          <w:del w:id="180" w:author="Per Lindell" w:date="2024-05-25T02:20:00Z"/>
          <w:rFonts w:asciiTheme="minorHAnsi" w:eastAsiaTheme="minorEastAsia" w:hAnsiTheme="minorHAnsi" w:cstheme="minorBidi"/>
          <w:kern w:val="2"/>
          <w:sz w:val="22"/>
          <w:szCs w:val="22"/>
          <w:lang w:val="en-SE" w:eastAsia="en-SE"/>
          <w14:ligatures w14:val="standardContextual"/>
        </w:rPr>
      </w:pPr>
      <w:del w:id="181" w:author="Per Lindell" w:date="2024-05-25T02:20:00Z">
        <w:r w:rsidDel="00EC395E">
          <w:delText>3.1</w:delText>
        </w:r>
        <w:r w:rsidDel="00EC395E">
          <w:rPr>
            <w:rFonts w:asciiTheme="minorHAnsi" w:eastAsiaTheme="minorEastAsia" w:hAnsiTheme="minorHAnsi" w:cstheme="minorBidi"/>
            <w:kern w:val="2"/>
            <w:sz w:val="22"/>
            <w:szCs w:val="22"/>
            <w:lang w:val="en-SE" w:eastAsia="en-SE"/>
            <w14:ligatures w14:val="standardContextual"/>
          </w:rPr>
          <w:tab/>
        </w:r>
        <w:r w:rsidDel="00EC395E">
          <w:delText>Terms</w:delText>
        </w:r>
        <w:r w:rsidDel="00EC395E">
          <w:tab/>
          <w:delText>7</w:delText>
        </w:r>
      </w:del>
    </w:p>
    <w:p w14:paraId="5A50B275" w14:textId="4FB1E818" w:rsidR="00452592" w:rsidDel="00EC395E" w:rsidRDefault="00452592">
      <w:pPr>
        <w:pStyle w:val="TOC2"/>
        <w:rPr>
          <w:del w:id="182" w:author="Per Lindell" w:date="2024-05-25T02:20:00Z"/>
          <w:rFonts w:asciiTheme="minorHAnsi" w:eastAsiaTheme="minorEastAsia" w:hAnsiTheme="minorHAnsi" w:cstheme="minorBidi"/>
          <w:kern w:val="2"/>
          <w:sz w:val="22"/>
          <w:szCs w:val="22"/>
          <w:lang w:val="en-SE" w:eastAsia="en-SE"/>
          <w14:ligatures w14:val="standardContextual"/>
        </w:rPr>
      </w:pPr>
      <w:del w:id="183" w:author="Per Lindell" w:date="2024-05-25T02:20:00Z">
        <w:r w:rsidDel="00EC395E">
          <w:delText>3.2</w:delText>
        </w:r>
        <w:r w:rsidDel="00EC395E">
          <w:rPr>
            <w:rFonts w:asciiTheme="minorHAnsi" w:eastAsiaTheme="minorEastAsia" w:hAnsiTheme="minorHAnsi" w:cstheme="minorBidi"/>
            <w:kern w:val="2"/>
            <w:sz w:val="22"/>
            <w:szCs w:val="22"/>
            <w:lang w:val="en-SE" w:eastAsia="en-SE"/>
            <w14:ligatures w14:val="standardContextual"/>
          </w:rPr>
          <w:tab/>
        </w:r>
        <w:r w:rsidDel="00EC395E">
          <w:delText>Symbols</w:delText>
        </w:r>
        <w:r w:rsidDel="00EC395E">
          <w:tab/>
          <w:delText>7</w:delText>
        </w:r>
      </w:del>
    </w:p>
    <w:p w14:paraId="64DB1B67" w14:textId="722DC6A9" w:rsidR="00452592" w:rsidDel="00EC395E" w:rsidRDefault="00452592">
      <w:pPr>
        <w:pStyle w:val="TOC2"/>
        <w:rPr>
          <w:del w:id="184" w:author="Per Lindell" w:date="2024-05-25T02:20:00Z"/>
          <w:rFonts w:asciiTheme="minorHAnsi" w:eastAsiaTheme="minorEastAsia" w:hAnsiTheme="minorHAnsi" w:cstheme="minorBidi"/>
          <w:kern w:val="2"/>
          <w:sz w:val="22"/>
          <w:szCs w:val="22"/>
          <w:lang w:val="en-SE" w:eastAsia="en-SE"/>
          <w14:ligatures w14:val="standardContextual"/>
        </w:rPr>
      </w:pPr>
      <w:del w:id="185" w:author="Per Lindell" w:date="2024-05-25T02:20:00Z">
        <w:r w:rsidDel="00EC395E">
          <w:delText>3.3</w:delText>
        </w:r>
        <w:r w:rsidDel="00EC395E">
          <w:rPr>
            <w:rFonts w:asciiTheme="minorHAnsi" w:eastAsiaTheme="minorEastAsia" w:hAnsiTheme="minorHAnsi" w:cstheme="minorBidi"/>
            <w:kern w:val="2"/>
            <w:sz w:val="22"/>
            <w:szCs w:val="22"/>
            <w:lang w:val="en-SE" w:eastAsia="en-SE"/>
            <w14:ligatures w14:val="standardContextual"/>
          </w:rPr>
          <w:tab/>
        </w:r>
        <w:r w:rsidDel="00EC395E">
          <w:delText>Abbreviations</w:delText>
        </w:r>
        <w:r w:rsidDel="00EC395E">
          <w:tab/>
          <w:delText>7</w:delText>
        </w:r>
      </w:del>
    </w:p>
    <w:p w14:paraId="44B723A5" w14:textId="0468DB7F" w:rsidR="00452592" w:rsidDel="00EC395E" w:rsidRDefault="00452592">
      <w:pPr>
        <w:pStyle w:val="TOC1"/>
        <w:rPr>
          <w:del w:id="186" w:author="Per Lindell" w:date="2024-05-25T02:20:00Z"/>
          <w:rFonts w:asciiTheme="minorHAnsi" w:eastAsiaTheme="minorEastAsia" w:hAnsiTheme="minorHAnsi" w:cstheme="minorBidi"/>
          <w:kern w:val="2"/>
          <w:szCs w:val="22"/>
          <w:lang w:val="en-SE" w:eastAsia="en-SE"/>
          <w14:ligatures w14:val="standardContextual"/>
        </w:rPr>
      </w:pPr>
      <w:del w:id="187" w:author="Per Lindell" w:date="2024-05-25T02:20:00Z">
        <w:r w:rsidDel="00EC395E">
          <w:delText>4</w:delText>
        </w:r>
        <w:r w:rsidDel="00EC395E">
          <w:rPr>
            <w:rFonts w:asciiTheme="minorHAnsi" w:eastAsiaTheme="minorEastAsia" w:hAnsiTheme="minorHAnsi" w:cstheme="minorBidi"/>
            <w:kern w:val="2"/>
            <w:szCs w:val="22"/>
            <w:lang w:val="en-SE" w:eastAsia="en-SE"/>
            <w14:ligatures w14:val="standardContextual"/>
          </w:rPr>
          <w:tab/>
        </w:r>
        <w:r w:rsidDel="00EC395E">
          <w:delText>Background</w:delText>
        </w:r>
        <w:r w:rsidDel="00EC395E">
          <w:tab/>
          <w:delText>7</w:delText>
        </w:r>
      </w:del>
    </w:p>
    <w:p w14:paraId="40DF59FE" w14:textId="70022CEB" w:rsidR="00452592" w:rsidDel="00EC395E" w:rsidRDefault="00452592">
      <w:pPr>
        <w:pStyle w:val="TOC2"/>
        <w:rPr>
          <w:del w:id="188" w:author="Per Lindell" w:date="2024-05-25T02:20:00Z"/>
          <w:rFonts w:asciiTheme="minorHAnsi" w:eastAsiaTheme="minorEastAsia" w:hAnsiTheme="minorHAnsi" w:cstheme="minorBidi"/>
          <w:kern w:val="2"/>
          <w:sz w:val="22"/>
          <w:szCs w:val="22"/>
          <w:lang w:val="en-SE" w:eastAsia="en-SE"/>
          <w14:ligatures w14:val="standardContextual"/>
        </w:rPr>
      </w:pPr>
      <w:del w:id="189" w:author="Per Lindell" w:date="2024-05-25T02:20:00Z">
        <w:r w:rsidDel="00EC395E">
          <w:delText>4.1</w:delText>
        </w:r>
        <w:r w:rsidDel="00EC395E">
          <w:rPr>
            <w:rFonts w:asciiTheme="minorHAnsi" w:eastAsiaTheme="minorEastAsia" w:hAnsiTheme="minorHAnsi" w:cstheme="minorBidi"/>
            <w:kern w:val="2"/>
            <w:sz w:val="22"/>
            <w:szCs w:val="22"/>
            <w:lang w:val="en-SE" w:eastAsia="en-SE"/>
            <w14:ligatures w14:val="standardContextual"/>
          </w:rPr>
          <w:tab/>
        </w:r>
        <w:r w:rsidDel="00EC395E">
          <w:delText>TR maintenance</w:delText>
        </w:r>
        <w:r w:rsidDel="00EC395E">
          <w:tab/>
          <w:delText>8</w:delText>
        </w:r>
      </w:del>
    </w:p>
    <w:p w14:paraId="538C3213" w14:textId="369A40E3" w:rsidR="00452592" w:rsidDel="00EC395E" w:rsidRDefault="00452592">
      <w:pPr>
        <w:pStyle w:val="TOC1"/>
        <w:rPr>
          <w:del w:id="190" w:author="Per Lindell" w:date="2024-05-25T02:20:00Z"/>
          <w:rFonts w:asciiTheme="minorHAnsi" w:eastAsiaTheme="minorEastAsia" w:hAnsiTheme="minorHAnsi" w:cstheme="minorBidi"/>
          <w:kern w:val="2"/>
          <w:szCs w:val="22"/>
          <w:lang w:val="en-SE" w:eastAsia="en-SE"/>
          <w14:ligatures w14:val="standardContextual"/>
        </w:rPr>
      </w:pPr>
      <w:del w:id="191" w:author="Per Lindell" w:date="2024-05-25T02:20:00Z">
        <w:r w:rsidRPr="0044561E" w:rsidDel="00EC395E">
          <w:rPr>
            <w:lang w:val="en-US"/>
          </w:rPr>
          <w:delText>5</w:delText>
        </w:r>
        <w:r w:rsidDel="00EC395E">
          <w:rPr>
            <w:rFonts w:asciiTheme="minorHAnsi" w:eastAsiaTheme="minorEastAsia" w:hAnsiTheme="minorHAnsi" w:cstheme="minorBidi"/>
            <w:kern w:val="2"/>
            <w:szCs w:val="22"/>
            <w:lang w:val="en-SE" w:eastAsia="en-SE"/>
            <w14:ligatures w14:val="standardContextual"/>
          </w:rPr>
          <w:tab/>
        </w:r>
        <w:r w:rsidRPr="0044561E" w:rsidDel="00EC395E">
          <w:rPr>
            <w:lang w:val="en-US" w:eastAsia="zh-CN"/>
          </w:rPr>
          <w:delText>Intra-</w:delText>
        </w:r>
        <w:r w:rsidRPr="0044561E" w:rsidDel="00EC395E">
          <w:rPr>
            <w:lang w:val="en-US"/>
          </w:rPr>
          <w:delText>Band Contiguous Carrier Aggregation FR1: Specific Band Combination Part</w:delText>
        </w:r>
        <w:r w:rsidDel="00EC395E">
          <w:tab/>
          <w:delText>8</w:delText>
        </w:r>
      </w:del>
    </w:p>
    <w:p w14:paraId="4469E3B6" w14:textId="02CFDBAB" w:rsidR="00452592" w:rsidDel="00EC395E" w:rsidRDefault="00452592">
      <w:pPr>
        <w:pStyle w:val="TOC2"/>
        <w:rPr>
          <w:del w:id="192" w:author="Per Lindell" w:date="2024-05-25T02:20:00Z"/>
          <w:rFonts w:asciiTheme="minorHAnsi" w:eastAsiaTheme="minorEastAsia" w:hAnsiTheme="minorHAnsi" w:cstheme="minorBidi"/>
          <w:kern w:val="2"/>
          <w:sz w:val="22"/>
          <w:szCs w:val="22"/>
          <w:lang w:val="en-SE" w:eastAsia="en-SE"/>
          <w14:ligatures w14:val="standardContextual"/>
        </w:rPr>
      </w:pPr>
      <w:del w:id="193" w:author="Per Lindell" w:date="2024-05-25T02:20:00Z">
        <w:r w:rsidDel="00EC395E">
          <w:delText>5.1</w:delText>
        </w:r>
        <w:r w:rsidDel="00EC395E">
          <w:rPr>
            <w:rFonts w:asciiTheme="minorHAnsi" w:eastAsiaTheme="minorEastAsia" w:hAnsiTheme="minorHAnsi" w:cstheme="minorBidi"/>
            <w:kern w:val="2"/>
            <w:sz w:val="22"/>
            <w:szCs w:val="22"/>
            <w:lang w:val="en-SE" w:eastAsia="en-SE"/>
            <w14:ligatures w14:val="standardContextual"/>
          </w:rPr>
          <w:tab/>
        </w:r>
        <w:r w:rsidDel="00EC395E">
          <w:delText>CA_2DL_n102B/C_2UL_n102B/C</w:delText>
        </w:r>
        <w:r w:rsidDel="00EC395E">
          <w:tab/>
          <w:delText>8</w:delText>
        </w:r>
      </w:del>
    </w:p>
    <w:p w14:paraId="2D518AAB" w14:textId="1B4381D1" w:rsidR="00452592" w:rsidDel="00EC395E" w:rsidRDefault="00452592">
      <w:pPr>
        <w:pStyle w:val="TOC3"/>
        <w:rPr>
          <w:del w:id="194" w:author="Per Lindell" w:date="2024-05-25T02:20:00Z"/>
          <w:rFonts w:asciiTheme="minorHAnsi" w:eastAsiaTheme="minorEastAsia" w:hAnsiTheme="minorHAnsi" w:cstheme="minorBidi"/>
          <w:kern w:val="2"/>
          <w:sz w:val="22"/>
          <w:szCs w:val="22"/>
          <w:lang w:val="en-SE" w:eastAsia="en-SE"/>
          <w14:ligatures w14:val="standardContextual"/>
        </w:rPr>
      </w:pPr>
      <w:del w:id="195" w:author="Per Lindell" w:date="2024-05-25T02:20:00Z">
        <w:r w:rsidRPr="0044561E" w:rsidDel="00EC395E">
          <w:rPr>
            <w:lang w:val="en-US"/>
          </w:rPr>
          <w:delText>5.1.1</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lang w:val="en-US"/>
          </w:rPr>
          <w:delText>Channel bandwidths per operating band for CA</w:delText>
        </w:r>
        <w:r w:rsidDel="00EC395E">
          <w:tab/>
          <w:delText>8</w:delText>
        </w:r>
      </w:del>
    </w:p>
    <w:p w14:paraId="2C419BE3" w14:textId="7664F341" w:rsidR="00452592" w:rsidDel="00EC395E" w:rsidRDefault="00452592">
      <w:pPr>
        <w:pStyle w:val="TOC3"/>
        <w:rPr>
          <w:del w:id="196" w:author="Per Lindell" w:date="2024-05-25T02:20:00Z"/>
          <w:rFonts w:asciiTheme="minorHAnsi" w:eastAsiaTheme="minorEastAsia" w:hAnsiTheme="minorHAnsi" w:cstheme="minorBidi"/>
          <w:kern w:val="2"/>
          <w:sz w:val="22"/>
          <w:szCs w:val="22"/>
          <w:lang w:val="en-SE" w:eastAsia="en-SE"/>
          <w14:ligatures w14:val="standardContextual"/>
        </w:rPr>
      </w:pPr>
      <w:del w:id="197" w:author="Per Lindell" w:date="2024-05-25T02:20:00Z">
        <w:r w:rsidRPr="0044561E" w:rsidDel="00EC395E">
          <w:rPr>
            <w:lang w:val="en-US"/>
          </w:rPr>
          <w:delText>5.1.2</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lang w:val="en-US"/>
          </w:rPr>
          <w:delText>UE maximum output power for Intra-band contiguous CA</w:delText>
        </w:r>
        <w:r w:rsidDel="00EC395E">
          <w:tab/>
          <w:delText>8</w:delText>
        </w:r>
      </w:del>
    </w:p>
    <w:p w14:paraId="6C061E2A" w14:textId="5424BB6C" w:rsidR="00452592" w:rsidDel="00EC395E" w:rsidRDefault="00452592">
      <w:pPr>
        <w:pStyle w:val="TOC3"/>
        <w:rPr>
          <w:del w:id="198" w:author="Per Lindell" w:date="2024-05-25T02:20:00Z"/>
          <w:rFonts w:asciiTheme="minorHAnsi" w:eastAsiaTheme="minorEastAsia" w:hAnsiTheme="minorHAnsi" w:cstheme="minorBidi"/>
          <w:kern w:val="2"/>
          <w:sz w:val="22"/>
          <w:szCs w:val="22"/>
          <w:lang w:val="en-SE" w:eastAsia="en-SE"/>
          <w14:ligatures w14:val="standardContextual"/>
        </w:rPr>
      </w:pPr>
      <w:del w:id="199" w:author="Per Lindell" w:date="2024-05-25T02:20:00Z">
        <w:r w:rsidRPr="0044561E" w:rsidDel="00EC395E">
          <w:rPr>
            <w:lang w:val="en-US"/>
          </w:rPr>
          <w:delText>5.1.3</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lang w:val="en-US"/>
          </w:rPr>
          <w:delText>UE additional maximum output power reduction for CA</w:delText>
        </w:r>
        <w:r w:rsidDel="00EC395E">
          <w:tab/>
          <w:delText>8</w:delText>
        </w:r>
      </w:del>
    </w:p>
    <w:p w14:paraId="41C03522" w14:textId="27236E2E" w:rsidR="00452592" w:rsidDel="00EC395E" w:rsidRDefault="00452592">
      <w:pPr>
        <w:pStyle w:val="TOC3"/>
        <w:rPr>
          <w:del w:id="200" w:author="Per Lindell" w:date="2024-05-25T02:20:00Z"/>
          <w:rFonts w:asciiTheme="minorHAnsi" w:eastAsiaTheme="minorEastAsia" w:hAnsiTheme="minorHAnsi" w:cstheme="minorBidi"/>
          <w:kern w:val="2"/>
          <w:sz w:val="22"/>
          <w:szCs w:val="22"/>
          <w:lang w:val="en-SE" w:eastAsia="en-SE"/>
          <w14:ligatures w14:val="standardContextual"/>
        </w:rPr>
      </w:pPr>
      <w:del w:id="201" w:author="Per Lindell" w:date="2024-05-25T02:20:00Z">
        <w:r w:rsidRPr="0044561E" w:rsidDel="00EC395E">
          <w:rPr>
            <w:lang w:val="en-US"/>
          </w:rPr>
          <w:delText>5.1.4</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lang w:val="en-US"/>
          </w:rPr>
          <w:delText>Spurious emissions for UE co-existence for intra-band contiguous CA</w:delText>
        </w:r>
        <w:r w:rsidDel="00EC395E">
          <w:tab/>
          <w:delText>9</w:delText>
        </w:r>
      </w:del>
    </w:p>
    <w:p w14:paraId="05C32735" w14:textId="1892B54B" w:rsidR="00452592" w:rsidDel="00EC395E" w:rsidRDefault="00452592">
      <w:pPr>
        <w:pStyle w:val="TOC3"/>
        <w:rPr>
          <w:del w:id="202" w:author="Per Lindell" w:date="2024-05-25T02:20:00Z"/>
          <w:rFonts w:asciiTheme="minorHAnsi" w:eastAsiaTheme="minorEastAsia" w:hAnsiTheme="minorHAnsi" w:cstheme="minorBidi"/>
          <w:kern w:val="2"/>
          <w:sz w:val="22"/>
          <w:szCs w:val="22"/>
          <w:lang w:val="en-SE" w:eastAsia="en-SE"/>
          <w14:ligatures w14:val="standardContextual"/>
        </w:rPr>
      </w:pPr>
      <w:del w:id="203" w:author="Per Lindell" w:date="2024-05-25T02:20:00Z">
        <w:r w:rsidRPr="0044561E" w:rsidDel="00EC395E">
          <w:rPr>
            <w:lang w:val="en-US"/>
          </w:rPr>
          <w:delText>5.1.5</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lang w:val="en-US"/>
          </w:rPr>
          <w:delText>Reference sensitivity power level for Intra-band contiguous CA</w:delText>
        </w:r>
        <w:r w:rsidDel="00EC395E">
          <w:tab/>
          <w:delText>9</w:delText>
        </w:r>
      </w:del>
    </w:p>
    <w:p w14:paraId="2AC3C52B" w14:textId="4357EA54" w:rsidR="00452592" w:rsidDel="00EC395E" w:rsidRDefault="00452592">
      <w:pPr>
        <w:pStyle w:val="TOC3"/>
        <w:rPr>
          <w:del w:id="204" w:author="Per Lindell" w:date="2024-05-25T02:20:00Z"/>
          <w:rFonts w:asciiTheme="minorHAnsi" w:eastAsiaTheme="minorEastAsia" w:hAnsiTheme="minorHAnsi" w:cstheme="minorBidi"/>
          <w:kern w:val="2"/>
          <w:sz w:val="22"/>
          <w:szCs w:val="22"/>
          <w:lang w:val="en-SE" w:eastAsia="en-SE"/>
          <w14:ligatures w14:val="standardContextual"/>
        </w:rPr>
      </w:pPr>
      <w:del w:id="205" w:author="Per Lindell" w:date="2024-05-25T02:20:00Z">
        <w:r w:rsidRPr="0044561E" w:rsidDel="00EC395E">
          <w:rPr>
            <w:lang w:val="en-US"/>
          </w:rPr>
          <w:delText>5.1.6</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lang w:val="en-US"/>
          </w:rPr>
          <w:delText>In-band blocking</w:delText>
        </w:r>
        <w:r w:rsidDel="00EC395E">
          <w:tab/>
          <w:delText>9</w:delText>
        </w:r>
      </w:del>
    </w:p>
    <w:p w14:paraId="336FBCD7" w14:textId="3FB01922" w:rsidR="00452592" w:rsidDel="00EC395E" w:rsidRDefault="00452592">
      <w:pPr>
        <w:pStyle w:val="TOC3"/>
        <w:rPr>
          <w:del w:id="206" w:author="Per Lindell" w:date="2024-05-25T02:20:00Z"/>
          <w:rFonts w:asciiTheme="minorHAnsi" w:eastAsiaTheme="minorEastAsia" w:hAnsiTheme="minorHAnsi" w:cstheme="minorBidi"/>
          <w:kern w:val="2"/>
          <w:sz w:val="22"/>
          <w:szCs w:val="22"/>
          <w:lang w:val="en-SE" w:eastAsia="en-SE"/>
          <w14:ligatures w14:val="standardContextual"/>
        </w:rPr>
      </w:pPr>
      <w:del w:id="207" w:author="Per Lindell" w:date="2024-05-25T02:20:00Z">
        <w:r w:rsidRPr="0044561E" w:rsidDel="00EC395E">
          <w:rPr>
            <w:lang w:val="en-US"/>
          </w:rPr>
          <w:delText>5.1.7</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lang w:val="en-US"/>
          </w:rPr>
          <w:delText>Out-of-band blocking</w:delText>
        </w:r>
        <w:r w:rsidDel="00EC395E">
          <w:tab/>
          <w:delText>9</w:delText>
        </w:r>
      </w:del>
    </w:p>
    <w:p w14:paraId="60AC631D" w14:textId="255466BB" w:rsidR="00452592" w:rsidDel="00EC395E" w:rsidRDefault="00452592">
      <w:pPr>
        <w:pStyle w:val="TOC3"/>
        <w:rPr>
          <w:del w:id="208" w:author="Per Lindell" w:date="2024-05-25T02:20:00Z"/>
          <w:rFonts w:asciiTheme="minorHAnsi" w:eastAsiaTheme="minorEastAsia" w:hAnsiTheme="minorHAnsi" w:cstheme="minorBidi"/>
          <w:kern w:val="2"/>
          <w:sz w:val="22"/>
          <w:szCs w:val="22"/>
          <w:lang w:val="en-SE" w:eastAsia="en-SE"/>
          <w14:ligatures w14:val="standardContextual"/>
        </w:rPr>
      </w:pPr>
      <w:del w:id="209" w:author="Per Lindell" w:date="2024-05-25T02:20:00Z">
        <w:r w:rsidRPr="0044561E" w:rsidDel="00EC395E">
          <w:rPr>
            <w:lang w:val="en-US"/>
          </w:rPr>
          <w:delText>5.1.8</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lang w:val="en-US"/>
          </w:rPr>
          <w:delText>Narrow band blocking</w:delText>
        </w:r>
        <w:r w:rsidDel="00EC395E">
          <w:tab/>
          <w:delText>9</w:delText>
        </w:r>
      </w:del>
    </w:p>
    <w:p w14:paraId="506335A9" w14:textId="7ECA07D8" w:rsidR="00452592" w:rsidDel="00EC395E" w:rsidRDefault="00452592">
      <w:pPr>
        <w:pStyle w:val="TOC1"/>
        <w:rPr>
          <w:del w:id="210" w:author="Per Lindell" w:date="2024-05-25T02:20:00Z"/>
          <w:rFonts w:asciiTheme="minorHAnsi" w:eastAsiaTheme="minorEastAsia" w:hAnsiTheme="minorHAnsi" w:cstheme="minorBidi"/>
          <w:kern w:val="2"/>
          <w:szCs w:val="22"/>
          <w:lang w:val="en-SE" w:eastAsia="en-SE"/>
          <w14:ligatures w14:val="standardContextual"/>
        </w:rPr>
      </w:pPr>
      <w:del w:id="211" w:author="Per Lindell" w:date="2024-05-25T02:20:00Z">
        <w:r w:rsidRPr="0044561E" w:rsidDel="00EC395E">
          <w:rPr>
            <w:lang w:val="en-US"/>
          </w:rPr>
          <w:delText>6</w:delText>
        </w:r>
        <w:r w:rsidDel="00EC395E">
          <w:rPr>
            <w:rFonts w:asciiTheme="minorHAnsi" w:eastAsiaTheme="minorEastAsia" w:hAnsiTheme="minorHAnsi" w:cstheme="minorBidi"/>
            <w:kern w:val="2"/>
            <w:szCs w:val="22"/>
            <w:lang w:val="en-SE" w:eastAsia="en-SE"/>
            <w14:ligatures w14:val="standardContextual"/>
          </w:rPr>
          <w:tab/>
        </w:r>
        <w:r w:rsidRPr="0044561E" w:rsidDel="00EC395E">
          <w:rPr>
            <w:lang w:val="en-US" w:eastAsia="zh-CN"/>
          </w:rPr>
          <w:delText>Intra-</w:delText>
        </w:r>
        <w:r w:rsidRPr="0044561E" w:rsidDel="00EC395E">
          <w:rPr>
            <w:lang w:val="en-US"/>
          </w:rPr>
          <w:delText>Band Non-Contiguous Carrier Aggregation FR1: Specific Band Combination Part</w:delText>
        </w:r>
        <w:r w:rsidDel="00EC395E">
          <w:tab/>
          <w:delText>9</w:delText>
        </w:r>
      </w:del>
    </w:p>
    <w:p w14:paraId="090E8457" w14:textId="0D9F78A5" w:rsidR="00452592" w:rsidDel="00EC395E" w:rsidRDefault="00452592">
      <w:pPr>
        <w:pStyle w:val="TOC2"/>
        <w:rPr>
          <w:del w:id="212" w:author="Per Lindell" w:date="2024-05-25T02:20:00Z"/>
          <w:rFonts w:asciiTheme="minorHAnsi" w:eastAsiaTheme="minorEastAsia" w:hAnsiTheme="minorHAnsi" w:cstheme="minorBidi"/>
          <w:kern w:val="2"/>
          <w:sz w:val="22"/>
          <w:szCs w:val="22"/>
          <w:lang w:val="en-SE" w:eastAsia="en-SE"/>
          <w14:ligatures w14:val="standardContextual"/>
        </w:rPr>
      </w:pPr>
      <w:del w:id="213" w:author="Per Lindell" w:date="2024-05-25T02:20:00Z">
        <w:r w:rsidRPr="0044561E" w:rsidDel="00EC395E">
          <w:rPr>
            <w:rFonts w:eastAsia="Gulim"/>
          </w:rPr>
          <w:delText>6.0</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rFonts w:eastAsia="Gulim"/>
          </w:rPr>
          <w:delText>TEMPLATE -</w:delText>
        </w:r>
        <w:r w:rsidDel="00EC395E">
          <w:delText xml:space="preserve"> </w:delText>
        </w:r>
        <w:r w:rsidRPr="0044561E" w:rsidDel="00EC395E">
          <w:rPr>
            <w:rFonts w:eastAsia="Gulim"/>
          </w:rPr>
          <w:delText>CA_xDL_a_yUL_b</w:delText>
        </w:r>
        <w:r w:rsidDel="00EC395E">
          <w:tab/>
          <w:delText>9</w:delText>
        </w:r>
      </w:del>
    </w:p>
    <w:p w14:paraId="0CF7BF52" w14:textId="4DC549B4" w:rsidR="00452592" w:rsidDel="00EC395E" w:rsidRDefault="00452592">
      <w:pPr>
        <w:pStyle w:val="TOC3"/>
        <w:rPr>
          <w:del w:id="214" w:author="Per Lindell" w:date="2024-05-25T02:20:00Z"/>
          <w:rFonts w:asciiTheme="minorHAnsi" w:eastAsiaTheme="minorEastAsia" w:hAnsiTheme="minorHAnsi" w:cstheme="minorBidi"/>
          <w:kern w:val="2"/>
          <w:sz w:val="22"/>
          <w:szCs w:val="22"/>
          <w:lang w:val="en-SE" w:eastAsia="en-SE"/>
          <w14:ligatures w14:val="standardContextual"/>
        </w:rPr>
      </w:pPr>
      <w:del w:id="215" w:author="Per Lindell" w:date="2024-05-25T02:20:00Z">
        <w:r w:rsidRPr="0044561E" w:rsidDel="00EC395E">
          <w:rPr>
            <w:rFonts w:eastAsia="Gulim"/>
          </w:rPr>
          <w:delText>6.0.1</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rFonts w:eastAsia="Gulim"/>
          </w:rPr>
          <w:delText>Channel bandwidths per operating band for CA</w:delText>
        </w:r>
        <w:r w:rsidDel="00EC395E">
          <w:tab/>
          <w:delText>9</w:delText>
        </w:r>
      </w:del>
    </w:p>
    <w:p w14:paraId="17736BBB" w14:textId="05E4C4BC" w:rsidR="00452592" w:rsidDel="00EC395E" w:rsidRDefault="00452592">
      <w:pPr>
        <w:pStyle w:val="TOC3"/>
        <w:rPr>
          <w:del w:id="216" w:author="Per Lindell" w:date="2024-05-25T02:20:00Z"/>
          <w:rFonts w:asciiTheme="minorHAnsi" w:eastAsiaTheme="minorEastAsia" w:hAnsiTheme="minorHAnsi" w:cstheme="minorBidi"/>
          <w:kern w:val="2"/>
          <w:sz w:val="22"/>
          <w:szCs w:val="22"/>
          <w:lang w:val="en-SE" w:eastAsia="en-SE"/>
          <w14:ligatures w14:val="standardContextual"/>
        </w:rPr>
      </w:pPr>
      <w:del w:id="217" w:author="Per Lindell" w:date="2024-05-25T02:20:00Z">
        <w:r w:rsidRPr="0044561E" w:rsidDel="00EC395E">
          <w:rPr>
            <w:rFonts w:eastAsia="Gulim"/>
          </w:rPr>
          <w:delText>6.0.2</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rFonts w:eastAsia="Gulim"/>
          </w:rPr>
          <w:delText>Co-existence studies</w:delText>
        </w:r>
        <w:r w:rsidDel="00EC395E">
          <w:tab/>
          <w:delText>9</w:delText>
        </w:r>
      </w:del>
    </w:p>
    <w:p w14:paraId="41F8AE97" w14:textId="6E0262C5" w:rsidR="00452592" w:rsidDel="00EC395E" w:rsidRDefault="00452592">
      <w:pPr>
        <w:pStyle w:val="TOC4"/>
        <w:rPr>
          <w:del w:id="218" w:author="Per Lindell" w:date="2024-05-25T02:20:00Z"/>
          <w:rFonts w:asciiTheme="minorHAnsi" w:eastAsiaTheme="minorEastAsia" w:hAnsiTheme="minorHAnsi" w:cstheme="minorBidi"/>
          <w:kern w:val="2"/>
          <w:sz w:val="22"/>
          <w:szCs w:val="22"/>
          <w:lang w:val="en-SE" w:eastAsia="en-SE"/>
          <w14:ligatures w14:val="standardContextual"/>
        </w:rPr>
      </w:pPr>
      <w:del w:id="219" w:author="Per Lindell" w:date="2024-05-25T02:20:00Z">
        <w:r w:rsidRPr="0044561E" w:rsidDel="00EC395E">
          <w:rPr>
            <w:rFonts w:eastAsia="Gulim"/>
          </w:rPr>
          <w:delText>6.0.2.1</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rFonts w:eastAsia="Gulim"/>
          </w:rPr>
          <w:delText>Co-existence studies for FDD with 2 CC Uplink in Intra-Band CA</w:delText>
        </w:r>
        <w:r w:rsidDel="00EC395E">
          <w:tab/>
          <w:delText>10</w:delText>
        </w:r>
      </w:del>
    </w:p>
    <w:p w14:paraId="7C4E9F88" w14:textId="1E8BFB59" w:rsidR="00452592" w:rsidDel="00EC395E" w:rsidRDefault="00452592">
      <w:pPr>
        <w:pStyle w:val="TOC3"/>
        <w:rPr>
          <w:del w:id="220" w:author="Per Lindell" w:date="2024-05-25T02:20:00Z"/>
          <w:rFonts w:asciiTheme="minorHAnsi" w:eastAsiaTheme="minorEastAsia" w:hAnsiTheme="minorHAnsi" w:cstheme="minorBidi"/>
          <w:kern w:val="2"/>
          <w:sz w:val="22"/>
          <w:szCs w:val="22"/>
          <w:lang w:val="en-SE" w:eastAsia="en-SE"/>
          <w14:ligatures w14:val="standardContextual"/>
        </w:rPr>
      </w:pPr>
      <w:del w:id="221" w:author="Per Lindell" w:date="2024-05-25T02:20:00Z">
        <w:r w:rsidRPr="0044561E" w:rsidDel="00EC395E">
          <w:rPr>
            <w:rFonts w:eastAsia="Gulim"/>
          </w:rPr>
          <w:delText>6.0.3</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rFonts w:eastAsia="Gulim"/>
          </w:rPr>
          <w:delText>REFSENS</w:delText>
        </w:r>
        <w:r w:rsidDel="00EC395E">
          <w:tab/>
          <w:delText>10</w:delText>
        </w:r>
      </w:del>
    </w:p>
    <w:p w14:paraId="6F4B2BF3" w14:textId="399BEBCD" w:rsidR="00452592" w:rsidDel="00EC395E" w:rsidRDefault="00452592">
      <w:pPr>
        <w:pStyle w:val="TOC2"/>
        <w:rPr>
          <w:del w:id="222" w:author="Per Lindell" w:date="2024-05-25T02:20:00Z"/>
          <w:rFonts w:asciiTheme="minorHAnsi" w:eastAsiaTheme="minorEastAsia" w:hAnsiTheme="minorHAnsi" w:cstheme="minorBidi"/>
          <w:kern w:val="2"/>
          <w:sz w:val="22"/>
          <w:szCs w:val="22"/>
          <w:lang w:val="en-SE" w:eastAsia="en-SE"/>
          <w14:ligatures w14:val="standardContextual"/>
        </w:rPr>
      </w:pPr>
      <w:del w:id="223" w:author="Per Lindell" w:date="2024-05-25T02:20:00Z">
        <w:r w:rsidRPr="0044561E" w:rsidDel="00EC395E">
          <w:rPr>
            <w:rFonts w:eastAsia="Gulim"/>
          </w:rPr>
          <w:delText>6.1</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rFonts w:eastAsia="Gulim"/>
          </w:rPr>
          <w:delText>CA_3DL_n78(A-C)_1UL_n78A</w:delText>
        </w:r>
        <w:r w:rsidDel="00EC395E">
          <w:tab/>
          <w:delText>11</w:delText>
        </w:r>
      </w:del>
    </w:p>
    <w:p w14:paraId="31E1F9BF" w14:textId="6141A8FE" w:rsidR="00452592" w:rsidDel="00EC395E" w:rsidRDefault="00452592">
      <w:pPr>
        <w:pStyle w:val="TOC3"/>
        <w:rPr>
          <w:del w:id="224" w:author="Per Lindell" w:date="2024-05-25T02:20:00Z"/>
          <w:rFonts w:asciiTheme="minorHAnsi" w:eastAsiaTheme="minorEastAsia" w:hAnsiTheme="minorHAnsi" w:cstheme="minorBidi"/>
          <w:kern w:val="2"/>
          <w:sz w:val="22"/>
          <w:szCs w:val="22"/>
          <w:lang w:val="en-SE" w:eastAsia="en-SE"/>
          <w14:ligatures w14:val="standardContextual"/>
        </w:rPr>
      </w:pPr>
      <w:del w:id="225" w:author="Per Lindell" w:date="2024-05-25T02:20:00Z">
        <w:r w:rsidRPr="0044561E" w:rsidDel="00EC395E">
          <w:rPr>
            <w:rFonts w:eastAsia="Gulim"/>
          </w:rPr>
          <w:delText>6.1.1</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rFonts w:eastAsia="Gulim"/>
          </w:rPr>
          <w:delText>Channel bandwidths per operating band for CA</w:delText>
        </w:r>
        <w:r w:rsidDel="00EC395E">
          <w:tab/>
          <w:delText>11</w:delText>
        </w:r>
      </w:del>
    </w:p>
    <w:p w14:paraId="4536E097" w14:textId="7BED92DA" w:rsidR="00452592" w:rsidDel="00EC395E" w:rsidRDefault="00452592">
      <w:pPr>
        <w:pStyle w:val="TOC3"/>
        <w:rPr>
          <w:del w:id="226" w:author="Per Lindell" w:date="2024-05-25T02:20:00Z"/>
          <w:rFonts w:asciiTheme="minorHAnsi" w:eastAsiaTheme="minorEastAsia" w:hAnsiTheme="minorHAnsi" w:cstheme="minorBidi"/>
          <w:kern w:val="2"/>
          <w:sz w:val="22"/>
          <w:szCs w:val="22"/>
          <w:lang w:val="en-SE" w:eastAsia="en-SE"/>
          <w14:ligatures w14:val="standardContextual"/>
        </w:rPr>
      </w:pPr>
      <w:del w:id="227" w:author="Per Lindell" w:date="2024-05-25T02:20:00Z">
        <w:r w:rsidRPr="0044561E" w:rsidDel="00EC395E">
          <w:rPr>
            <w:rFonts w:eastAsia="Gulim"/>
          </w:rPr>
          <w:delText>6.1.2</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rFonts w:eastAsia="Gulim"/>
          </w:rPr>
          <w:delText>Co-existence studies</w:delText>
        </w:r>
        <w:r w:rsidDel="00EC395E">
          <w:tab/>
          <w:delText>12</w:delText>
        </w:r>
      </w:del>
    </w:p>
    <w:p w14:paraId="6552D047" w14:textId="400DF3A7" w:rsidR="00452592" w:rsidDel="00EC395E" w:rsidRDefault="00452592">
      <w:pPr>
        <w:pStyle w:val="TOC3"/>
        <w:rPr>
          <w:del w:id="228" w:author="Per Lindell" w:date="2024-05-25T02:20:00Z"/>
          <w:rFonts w:asciiTheme="minorHAnsi" w:eastAsiaTheme="minorEastAsia" w:hAnsiTheme="minorHAnsi" w:cstheme="minorBidi"/>
          <w:kern w:val="2"/>
          <w:sz w:val="22"/>
          <w:szCs w:val="22"/>
          <w:lang w:val="en-SE" w:eastAsia="en-SE"/>
          <w14:ligatures w14:val="standardContextual"/>
        </w:rPr>
      </w:pPr>
      <w:del w:id="229" w:author="Per Lindell" w:date="2024-05-25T02:20:00Z">
        <w:r w:rsidRPr="0044561E" w:rsidDel="00EC395E">
          <w:rPr>
            <w:rFonts w:eastAsia="Gulim"/>
          </w:rPr>
          <w:delText>6.1.3</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rFonts w:eastAsia="Gulim"/>
          </w:rPr>
          <w:delText>REFSENS</w:delText>
        </w:r>
        <w:r w:rsidDel="00EC395E">
          <w:tab/>
          <w:delText>12</w:delText>
        </w:r>
      </w:del>
    </w:p>
    <w:p w14:paraId="350D2250" w14:textId="3C883BA9" w:rsidR="00452592" w:rsidDel="00EC395E" w:rsidRDefault="00452592">
      <w:pPr>
        <w:pStyle w:val="TOC2"/>
        <w:rPr>
          <w:del w:id="230" w:author="Per Lindell" w:date="2024-05-25T02:20:00Z"/>
          <w:rFonts w:asciiTheme="minorHAnsi" w:eastAsiaTheme="minorEastAsia" w:hAnsiTheme="minorHAnsi" w:cstheme="minorBidi"/>
          <w:kern w:val="2"/>
          <w:sz w:val="22"/>
          <w:szCs w:val="22"/>
          <w:lang w:val="en-SE" w:eastAsia="en-SE"/>
          <w14:ligatures w14:val="standardContextual"/>
        </w:rPr>
      </w:pPr>
      <w:del w:id="231" w:author="Per Lindell" w:date="2024-05-25T02:20:00Z">
        <w:r w:rsidRPr="0044561E" w:rsidDel="00EC395E">
          <w:rPr>
            <w:rFonts w:eastAsia="Gulim"/>
          </w:rPr>
          <w:delText>6.2</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rFonts w:eastAsia="Gulim"/>
          </w:rPr>
          <w:delText>CA_2DL_n26(2A)_1UL_n26A</w:delText>
        </w:r>
        <w:r w:rsidDel="00EC395E">
          <w:tab/>
          <w:delText>12</w:delText>
        </w:r>
      </w:del>
    </w:p>
    <w:p w14:paraId="53EA2DD4" w14:textId="23073A3A" w:rsidR="00452592" w:rsidDel="00EC395E" w:rsidRDefault="00452592">
      <w:pPr>
        <w:pStyle w:val="TOC3"/>
        <w:rPr>
          <w:del w:id="232" w:author="Per Lindell" w:date="2024-05-25T02:20:00Z"/>
          <w:rFonts w:asciiTheme="minorHAnsi" w:eastAsiaTheme="minorEastAsia" w:hAnsiTheme="minorHAnsi" w:cstheme="minorBidi"/>
          <w:kern w:val="2"/>
          <w:sz w:val="22"/>
          <w:szCs w:val="22"/>
          <w:lang w:val="en-SE" w:eastAsia="en-SE"/>
          <w14:ligatures w14:val="standardContextual"/>
        </w:rPr>
      </w:pPr>
      <w:del w:id="233" w:author="Per Lindell" w:date="2024-05-25T02:20:00Z">
        <w:r w:rsidRPr="0044561E" w:rsidDel="00EC395E">
          <w:rPr>
            <w:rFonts w:eastAsia="Gulim"/>
          </w:rPr>
          <w:delText>6.2.1</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rFonts w:eastAsia="Gulim"/>
          </w:rPr>
          <w:delText>Channel bandwidths per operating band for CA</w:delText>
        </w:r>
        <w:r w:rsidDel="00EC395E">
          <w:tab/>
          <w:delText>12</w:delText>
        </w:r>
      </w:del>
    </w:p>
    <w:p w14:paraId="59ED04E4" w14:textId="71774BE6" w:rsidR="00452592" w:rsidDel="00EC395E" w:rsidRDefault="00452592">
      <w:pPr>
        <w:pStyle w:val="TOC3"/>
        <w:rPr>
          <w:del w:id="234" w:author="Per Lindell" w:date="2024-05-25T02:20:00Z"/>
          <w:rFonts w:asciiTheme="minorHAnsi" w:eastAsiaTheme="minorEastAsia" w:hAnsiTheme="minorHAnsi" w:cstheme="minorBidi"/>
          <w:kern w:val="2"/>
          <w:sz w:val="22"/>
          <w:szCs w:val="22"/>
          <w:lang w:val="en-SE" w:eastAsia="en-SE"/>
          <w14:ligatures w14:val="standardContextual"/>
        </w:rPr>
      </w:pPr>
      <w:del w:id="235" w:author="Per Lindell" w:date="2024-05-25T02:20:00Z">
        <w:r w:rsidRPr="0044561E" w:rsidDel="00EC395E">
          <w:rPr>
            <w:rFonts w:eastAsia="Gulim"/>
          </w:rPr>
          <w:delText>6.2.2</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rFonts w:eastAsia="Gulim"/>
          </w:rPr>
          <w:delText>Co-existence studies</w:delText>
        </w:r>
        <w:r w:rsidDel="00EC395E">
          <w:tab/>
          <w:delText>13</w:delText>
        </w:r>
      </w:del>
    </w:p>
    <w:p w14:paraId="74E187BA" w14:textId="70E83984" w:rsidR="00452592" w:rsidDel="00EC395E" w:rsidRDefault="00452592">
      <w:pPr>
        <w:pStyle w:val="TOC3"/>
        <w:rPr>
          <w:del w:id="236" w:author="Per Lindell" w:date="2024-05-25T02:20:00Z"/>
          <w:rFonts w:asciiTheme="minorHAnsi" w:eastAsiaTheme="minorEastAsia" w:hAnsiTheme="minorHAnsi" w:cstheme="minorBidi"/>
          <w:kern w:val="2"/>
          <w:sz w:val="22"/>
          <w:szCs w:val="22"/>
          <w:lang w:val="en-SE" w:eastAsia="en-SE"/>
          <w14:ligatures w14:val="standardContextual"/>
        </w:rPr>
      </w:pPr>
      <w:del w:id="237" w:author="Per Lindell" w:date="2024-05-25T02:20:00Z">
        <w:r w:rsidRPr="0044561E" w:rsidDel="00EC395E">
          <w:rPr>
            <w:rFonts w:eastAsia="Gulim"/>
          </w:rPr>
          <w:delText>6.2.3</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rFonts w:eastAsia="Gulim"/>
          </w:rPr>
          <w:delText>REFSENS</w:delText>
        </w:r>
        <w:r w:rsidDel="00EC395E">
          <w:tab/>
          <w:delText>13</w:delText>
        </w:r>
      </w:del>
    </w:p>
    <w:p w14:paraId="0B20CFCD" w14:textId="477DCA11" w:rsidR="00452592" w:rsidDel="00EC395E" w:rsidRDefault="00452592">
      <w:pPr>
        <w:pStyle w:val="TOC1"/>
        <w:rPr>
          <w:del w:id="238" w:author="Per Lindell" w:date="2024-05-25T02:20:00Z"/>
          <w:rFonts w:asciiTheme="minorHAnsi" w:eastAsiaTheme="minorEastAsia" w:hAnsiTheme="minorHAnsi" w:cstheme="minorBidi"/>
          <w:kern w:val="2"/>
          <w:szCs w:val="22"/>
          <w:lang w:val="en-SE" w:eastAsia="en-SE"/>
          <w14:ligatures w14:val="standardContextual"/>
        </w:rPr>
      </w:pPr>
      <w:del w:id="239" w:author="Per Lindell" w:date="2024-05-25T02:20:00Z">
        <w:r w:rsidRPr="0044561E" w:rsidDel="00EC395E">
          <w:rPr>
            <w:lang w:val="en-US"/>
          </w:rPr>
          <w:delText>7</w:delText>
        </w:r>
        <w:r w:rsidDel="00EC395E">
          <w:rPr>
            <w:rFonts w:asciiTheme="minorHAnsi" w:eastAsiaTheme="minorEastAsia" w:hAnsiTheme="minorHAnsi" w:cstheme="minorBidi"/>
            <w:kern w:val="2"/>
            <w:szCs w:val="22"/>
            <w:lang w:val="en-SE" w:eastAsia="en-SE"/>
            <w14:ligatures w14:val="standardContextual"/>
          </w:rPr>
          <w:tab/>
        </w:r>
        <w:r w:rsidRPr="0044561E" w:rsidDel="00EC395E">
          <w:rPr>
            <w:lang w:val="en-US" w:eastAsia="zh-CN"/>
          </w:rPr>
          <w:delText>Intra-</w:delText>
        </w:r>
        <w:r w:rsidRPr="0044561E" w:rsidDel="00EC395E">
          <w:rPr>
            <w:lang w:val="en-US"/>
          </w:rPr>
          <w:delText>Band Contiguous Carrier Aggregation FR2: Specific Band Combination Part</w:delText>
        </w:r>
        <w:r w:rsidDel="00EC395E">
          <w:tab/>
          <w:delText>13</w:delText>
        </w:r>
      </w:del>
    </w:p>
    <w:p w14:paraId="04D0AE3D" w14:textId="2CA72833" w:rsidR="00452592" w:rsidDel="00EC395E" w:rsidRDefault="00452592">
      <w:pPr>
        <w:pStyle w:val="TOC2"/>
        <w:rPr>
          <w:del w:id="240" w:author="Per Lindell" w:date="2024-05-25T02:20:00Z"/>
          <w:rFonts w:asciiTheme="minorHAnsi" w:eastAsiaTheme="minorEastAsia" w:hAnsiTheme="minorHAnsi" w:cstheme="minorBidi"/>
          <w:kern w:val="2"/>
          <w:sz w:val="22"/>
          <w:szCs w:val="22"/>
          <w:lang w:val="en-SE" w:eastAsia="en-SE"/>
          <w14:ligatures w14:val="standardContextual"/>
        </w:rPr>
      </w:pPr>
      <w:del w:id="241" w:author="Per Lindell" w:date="2024-05-25T02:20:00Z">
        <w:r w:rsidRPr="0044561E" w:rsidDel="00EC395E">
          <w:rPr>
            <w:lang w:val="en-US"/>
          </w:rPr>
          <w:delText>7.1</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lang w:val="en-US"/>
          </w:rPr>
          <w:delText>CA_xDL_a</w:delText>
        </w:r>
        <w:r w:rsidRPr="0044561E" w:rsidDel="00EC395E">
          <w:rPr>
            <w:lang w:val="en-US" w:eastAsia="zh-CN"/>
          </w:rPr>
          <w:delText>_yUL_b</w:delText>
        </w:r>
        <w:r w:rsidDel="00EC395E">
          <w:tab/>
          <w:delText>13</w:delText>
        </w:r>
      </w:del>
    </w:p>
    <w:p w14:paraId="54B90791" w14:textId="4355563A" w:rsidR="00452592" w:rsidDel="00EC395E" w:rsidRDefault="00452592">
      <w:pPr>
        <w:pStyle w:val="TOC3"/>
        <w:rPr>
          <w:del w:id="242" w:author="Per Lindell" w:date="2024-05-25T02:20:00Z"/>
          <w:rFonts w:asciiTheme="minorHAnsi" w:eastAsiaTheme="minorEastAsia" w:hAnsiTheme="minorHAnsi" w:cstheme="minorBidi"/>
          <w:kern w:val="2"/>
          <w:sz w:val="22"/>
          <w:szCs w:val="22"/>
          <w:lang w:val="en-SE" w:eastAsia="en-SE"/>
          <w14:ligatures w14:val="standardContextual"/>
        </w:rPr>
      </w:pPr>
      <w:del w:id="243" w:author="Per Lindell" w:date="2024-05-25T02:20:00Z">
        <w:r w:rsidRPr="0044561E" w:rsidDel="00EC395E">
          <w:rPr>
            <w:lang w:val="en-US"/>
          </w:rPr>
          <w:delText>7.1.1</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lang w:val="en-US"/>
          </w:rPr>
          <w:delText>Channel bandwidths per operating band for CA</w:delText>
        </w:r>
        <w:r w:rsidDel="00EC395E">
          <w:tab/>
          <w:delText>13</w:delText>
        </w:r>
      </w:del>
    </w:p>
    <w:p w14:paraId="5964225C" w14:textId="4D3E3645" w:rsidR="00452592" w:rsidDel="00EC395E" w:rsidRDefault="00452592">
      <w:pPr>
        <w:pStyle w:val="TOC3"/>
        <w:rPr>
          <w:del w:id="244" w:author="Per Lindell" w:date="2024-05-25T02:20:00Z"/>
          <w:rFonts w:asciiTheme="minorHAnsi" w:eastAsiaTheme="minorEastAsia" w:hAnsiTheme="minorHAnsi" w:cstheme="minorBidi"/>
          <w:kern w:val="2"/>
          <w:sz w:val="22"/>
          <w:szCs w:val="22"/>
          <w:lang w:val="en-SE" w:eastAsia="en-SE"/>
          <w14:ligatures w14:val="standardContextual"/>
        </w:rPr>
      </w:pPr>
      <w:del w:id="245" w:author="Per Lindell" w:date="2024-05-25T02:20:00Z">
        <w:r w:rsidRPr="0044561E" w:rsidDel="00EC395E">
          <w:rPr>
            <w:lang w:val="en-US"/>
          </w:rPr>
          <w:delText>7.1.2</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lang w:val="en-US"/>
          </w:rPr>
          <w:delText>UE co-existence studies</w:delText>
        </w:r>
        <w:r w:rsidDel="00EC395E">
          <w:tab/>
          <w:delText>13</w:delText>
        </w:r>
      </w:del>
    </w:p>
    <w:p w14:paraId="718717B5" w14:textId="3D941B75" w:rsidR="00452592" w:rsidDel="00EC395E" w:rsidRDefault="00452592">
      <w:pPr>
        <w:pStyle w:val="TOC1"/>
        <w:rPr>
          <w:del w:id="246" w:author="Per Lindell" w:date="2024-05-25T02:20:00Z"/>
          <w:rFonts w:asciiTheme="minorHAnsi" w:eastAsiaTheme="minorEastAsia" w:hAnsiTheme="minorHAnsi" w:cstheme="minorBidi"/>
          <w:kern w:val="2"/>
          <w:szCs w:val="22"/>
          <w:lang w:val="en-SE" w:eastAsia="en-SE"/>
          <w14:ligatures w14:val="standardContextual"/>
        </w:rPr>
      </w:pPr>
      <w:del w:id="247" w:author="Per Lindell" w:date="2024-05-25T02:20:00Z">
        <w:r w:rsidRPr="0044561E" w:rsidDel="00EC395E">
          <w:rPr>
            <w:lang w:val="en-US"/>
          </w:rPr>
          <w:delText>8</w:delText>
        </w:r>
        <w:r w:rsidDel="00EC395E">
          <w:rPr>
            <w:rFonts w:asciiTheme="minorHAnsi" w:eastAsiaTheme="minorEastAsia" w:hAnsiTheme="minorHAnsi" w:cstheme="minorBidi"/>
            <w:kern w:val="2"/>
            <w:szCs w:val="22"/>
            <w:lang w:val="en-SE" w:eastAsia="en-SE"/>
            <w14:ligatures w14:val="standardContextual"/>
          </w:rPr>
          <w:tab/>
        </w:r>
        <w:r w:rsidRPr="0044561E" w:rsidDel="00EC395E">
          <w:rPr>
            <w:lang w:val="en-US" w:eastAsia="zh-CN"/>
          </w:rPr>
          <w:delText>Intra-</w:delText>
        </w:r>
        <w:r w:rsidRPr="0044561E" w:rsidDel="00EC395E">
          <w:rPr>
            <w:lang w:val="en-US"/>
          </w:rPr>
          <w:delText>Band Non-Contiguous Carrier Aggregation FR2: Specific Band Combination Part</w:delText>
        </w:r>
        <w:r w:rsidDel="00EC395E">
          <w:tab/>
          <w:delText>13</w:delText>
        </w:r>
      </w:del>
    </w:p>
    <w:p w14:paraId="66A5775C" w14:textId="1472CCC4" w:rsidR="00452592" w:rsidDel="00EC395E" w:rsidRDefault="00452592">
      <w:pPr>
        <w:pStyle w:val="TOC2"/>
        <w:rPr>
          <w:del w:id="248" w:author="Per Lindell" w:date="2024-05-25T02:20:00Z"/>
          <w:rFonts w:asciiTheme="minorHAnsi" w:eastAsiaTheme="minorEastAsia" w:hAnsiTheme="minorHAnsi" w:cstheme="minorBidi"/>
          <w:kern w:val="2"/>
          <w:sz w:val="22"/>
          <w:szCs w:val="22"/>
          <w:lang w:val="en-SE" w:eastAsia="en-SE"/>
          <w14:ligatures w14:val="standardContextual"/>
        </w:rPr>
      </w:pPr>
      <w:del w:id="249" w:author="Per Lindell" w:date="2024-05-25T02:20:00Z">
        <w:r w:rsidRPr="0044561E" w:rsidDel="00EC395E">
          <w:rPr>
            <w:lang w:val="en-US"/>
          </w:rPr>
          <w:delText>8.1</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lang w:val="en-US"/>
          </w:rPr>
          <w:delText>CA_xDL_a-a</w:delText>
        </w:r>
        <w:r w:rsidRPr="0044561E" w:rsidDel="00EC395E">
          <w:rPr>
            <w:lang w:val="en-US" w:eastAsia="zh-CN"/>
          </w:rPr>
          <w:delText>_yUL_b-b</w:delText>
        </w:r>
        <w:r w:rsidDel="00EC395E">
          <w:tab/>
          <w:delText>13</w:delText>
        </w:r>
      </w:del>
    </w:p>
    <w:p w14:paraId="74E0E0F5" w14:textId="5885641D" w:rsidR="00452592" w:rsidDel="00EC395E" w:rsidRDefault="00452592">
      <w:pPr>
        <w:pStyle w:val="TOC3"/>
        <w:rPr>
          <w:del w:id="250" w:author="Per Lindell" w:date="2024-05-25T02:20:00Z"/>
          <w:rFonts w:asciiTheme="minorHAnsi" w:eastAsiaTheme="minorEastAsia" w:hAnsiTheme="minorHAnsi" w:cstheme="minorBidi"/>
          <w:kern w:val="2"/>
          <w:sz w:val="22"/>
          <w:szCs w:val="22"/>
          <w:lang w:val="en-SE" w:eastAsia="en-SE"/>
          <w14:ligatures w14:val="standardContextual"/>
        </w:rPr>
      </w:pPr>
      <w:del w:id="251" w:author="Per Lindell" w:date="2024-05-25T02:20:00Z">
        <w:r w:rsidRPr="0044561E" w:rsidDel="00EC395E">
          <w:rPr>
            <w:lang w:val="en-US"/>
          </w:rPr>
          <w:delText>8.1.1</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lang w:val="en-US"/>
          </w:rPr>
          <w:delText>Channel bandwidths per operating band for CA</w:delText>
        </w:r>
        <w:r w:rsidDel="00EC395E">
          <w:tab/>
          <w:delText>13</w:delText>
        </w:r>
      </w:del>
    </w:p>
    <w:p w14:paraId="7222FD5A" w14:textId="50C1F6EF" w:rsidR="00452592" w:rsidDel="00EC395E" w:rsidRDefault="00452592">
      <w:pPr>
        <w:pStyle w:val="TOC3"/>
        <w:rPr>
          <w:del w:id="252" w:author="Per Lindell" w:date="2024-05-25T02:20:00Z"/>
          <w:rFonts w:asciiTheme="minorHAnsi" w:eastAsiaTheme="minorEastAsia" w:hAnsiTheme="minorHAnsi" w:cstheme="minorBidi"/>
          <w:kern w:val="2"/>
          <w:sz w:val="22"/>
          <w:szCs w:val="22"/>
          <w:lang w:val="en-SE" w:eastAsia="en-SE"/>
          <w14:ligatures w14:val="standardContextual"/>
        </w:rPr>
      </w:pPr>
      <w:del w:id="253" w:author="Per Lindell" w:date="2024-05-25T02:20:00Z">
        <w:r w:rsidRPr="0044561E" w:rsidDel="00EC395E">
          <w:rPr>
            <w:lang w:val="en-US"/>
          </w:rPr>
          <w:delText>8.1.2</w:delText>
        </w:r>
        <w:r w:rsidDel="00EC395E">
          <w:rPr>
            <w:rFonts w:asciiTheme="minorHAnsi" w:eastAsiaTheme="minorEastAsia" w:hAnsiTheme="minorHAnsi" w:cstheme="minorBidi"/>
            <w:kern w:val="2"/>
            <w:sz w:val="22"/>
            <w:szCs w:val="22"/>
            <w:lang w:val="en-SE" w:eastAsia="en-SE"/>
            <w14:ligatures w14:val="standardContextual"/>
          </w:rPr>
          <w:tab/>
        </w:r>
        <w:r w:rsidRPr="0044561E" w:rsidDel="00EC395E">
          <w:rPr>
            <w:lang w:val="en-US"/>
          </w:rPr>
          <w:delText>UE co-existence studies</w:delText>
        </w:r>
        <w:r w:rsidDel="00EC395E">
          <w:tab/>
          <w:delText>13</w:delText>
        </w:r>
      </w:del>
    </w:p>
    <w:p w14:paraId="435E6AB1" w14:textId="609F5319" w:rsidR="00452592" w:rsidDel="00EC395E" w:rsidRDefault="00452592">
      <w:pPr>
        <w:pStyle w:val="TOC1"/>
        <w:rPr>
          <w:del w:id="254" w:author="Per Lindell" w:date="2024-05-25T02:20:00Z"/>
          <w:rFonts w:asciiTheme="minorHAnsi" w:eastAsiaTheme="minorEastAsia" w:hAnsiTheme="minorHAnsi" w:cstheme="minorBidi"/>
          <w:kern w:val="2"/>
          <w:szCs w:val="22"/>
          <w:lang w:val="en-SE" w:eastAsia="en-SE"/>
          <w14:ligatures w14:val="standardContextual"/>
        </w:rPr>
      </w:pPr>
      <w:del w:id="255" w:author="Per Lindell" w:date="2024-05-25T02:20:00Z">
        <w:r w:rsidDel="00EC395E">
          <w:delText>Annex A - Change history</w:delText>
        </w:r>
        <w:r w:rsidDel="00EC395E">
          <w:tab/>
          <w:delText>14</w:delText>
        </w:r>
      </w:del>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256" w:name="foreword"/>
      <w:bookmarkStart w:id="257" w:name="_Toc167496042"/>
      <w:bookmarkEnd w:id="256"/>
      <w:r w:rsidRPr="004D3578">
        <w:lastRenderedPageBreak/>
        <w:t>Foreword</w:t>
      </w:r>
      <w:bookmarkEnd w:id="257"/>
    </w:p>
    <w:p w14:paraId="0708AAFD" w14:textId="77777777" w:rsidR="00166B56" w:rsidRPr="004D3578" w:rsidRDefault="00166B56" w:rsidP="00166B56">
      <w:r w:rsidRPr="004D3578">
        <w:t xml:space="preserve">This Technical </w:t>
      </w:r>
      <w:bookmarkStart w:id="258" w:name="spectype3"/>
      <w:r w:rsidRPr="008A2344">
        <w:t>Report</w:t>
      </w:r>
      <w:bookmarkEnd w:id="25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 xml:space="preserve">Version </w:t>
      </w:r>
      <w:proofErr w:type="spellStart"/>
      <w:r w:rsidRPr="004D3578">
        <w:t>x.y.z</w:t>
      </w:r>
      <w:proofErr w:type="spellEnd"/>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 xml:space="preserve">presented to TSG for </w:t>
      </w:r>
      <w:proofErr w:type="gramStart"/>
      <w:r w:rsidRPr="004D3578">
        <w:t>information;</w:t>
      </w:r>
      <w:proofErr w:type="gramEnd"/>
    </w:p>
    <w:p w14:paraId="3259C61A" w14:textId="77777777" w:rsidR="00166B56" w:rsidRPr="004D3578" w:rsidRDefault="00166B56" w:rsidP="00166B56">
      <w:pPr>
        <w:pStyle w:val="B3"/>
      </w:pPr>
      <w:r w:rsidRPr="004D3578">
        <w:t>2</w:t>
      </w:r>
      <w:r w:rsidRPr="004D3578">
        <w:tab/>
        <w:t xml:space="preserve">presented to TSG for </w:t>
      </w:r>
      <w:proofErr w:type="gramStart"/>
      <w:r w:rsidRPr="004D3578">
        <w:t>approval;</w:t>
      </w:r>
      <w:proofErr w:type="gramEnd"/>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 xml:space="preserve">indicates a mandatory requirement to do </w:t>
      </w:r>
      <w:proofErr w:type="gramStart"/>
      <w:r>
        <w:t>something</w:t>
      </w:r>
      <w:proofErr w:type="gramEnd"/>
    </w:p>
    <w:p w14:paraId="6D0BC56A" w14:textId="77777777" w:rsidR="00166B56" w:rsidRDefault="00166B56" w:rsidP="00166B56">
      <w:pPr>
        <w:pStyle w:val="EX"/>
      </w:pPr>
      <w:r w:rsidRPr="008C384C">
        <w:rPr>
          <w:b/>
        </w:rPr>
        <w:t>shall not</w:t>
      </w:r>
      <w:r>
        <w:tab/>
        <w:t xml:space="preserve">indicates an interdiction (prohibition) to do </w:t>
      </w:r>
      <w:proofErr w:type="gramStart"/>
      <w:r>
        <w:t>something</w:t>
      </w:r>
      <w:proofErr w:type="gramEnd"/>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 xml:space="preserve">indicates a recommendation to do </w:t>
      </w:r>
      <w:proofErr w:type="gramStart"/>
      <w:r>
        <w:t>something</w:t>
      </w:r>
      <w:proofErr w:type="gramEnd"/>
    </w:p>
    <w:p w14:paraId="396B24FF" w14:textId="77777777" w:rsidR="00166B56" w:rsidRDefault="00166B56" w:rsidP="00166B56">
      <w:pPr>
        <w:pStyle w:val="EX"/>
      </w:pPr>
      <w:r w:rsidRPr="008C384C">
        <w:rPr>
          <w:b/>
        </w:rPr>
        <w:t>should not</w:t>
      </w:r>
      <w:r>
        <w:tab/>
        <w:t xml:space="preserve">indicates a recommendation not to do </w:t>
      </w:r>
      <w:proofErr w:type="gramStart"/>
      <w:r>
        <w:t>something</w:t>
      </w:r>
      <w:proofErr w:type="gramEnd"/>
    </w:p>
    <w:p w14:paraId="5E771E08" w14:textId="77777777" w:rsidR="00166B56" w:rsidRDefault="00166B56" w:rsidP="00166B56">
      <w:pPr>
        <w:pStyle w:val="EX"/>
      </w:pPr>
      <w:r w:rsidRPr="00774DA4">
        <w:rPr>
          <w:b/>
        </w:rPr>
        <w:t>may</w:t>
      </w:r>
      <w:r>
        <w:tab/>
      </w:r>
      <w:r>
        <w:tab/>
        <w:t xml:space="preserve">indicates permission to do </w:t>
      </w:r>
      <w:proofErr w:type="gramStart"/>
      <w:r>
        <w:t>something</w:t>
      </w:r>
      <w:proofErr w:type="gramEnd"/>
    </w:p>
    <w:p w14:paraId="1AC7F91E" w14:textId="77777777" w:rsidR="00166B56" w:rsidRDefault="00166B56" w:rsidP="00166B56">
      <w:pPr>
        <w:pStyle w:val="EX"/>
      </w:pPr>
      <w:r w:rsidRPr="00774DA4">
        <w:rPr>
          <w:b/>
        </w:rPr>
        <w:t>need not</w:t>
      </w:r>
      <w:r>
        <w:tab/>
        <w:t xml:space="preserve">indicates permission not to do </w:t>
      </w:r>
      <w:proofErr w:type="gramStart"/>
      <w:r>
        <w:t>something</w:t>
      </w:r>
      <w:proofErr w:type="gramEnd"/>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 xml:space="preserve">indicates that something is </w:t>
      </w:r>
      <w:proofErr w:type="gramStart"/>
      <w:r>
        <w:t>possible</w:t>
      </w:r>
      <w:proofErr w:type="gramEnd"/>
    </w:p>
    <w:p w14:paraId="317DD291" w14:textId="77777777" w:rsidR="00166B56" w:rsidRDefault="00166B56" w:rsidP="00166B56">
      <w:pPr>
        <w:pStyle w:val="EX"/>
      </w:pPr>
      <w:r w:rsidRPr="00774DA4">
        <w:rPr>
          <w:b/>
        </w:rPr>
        <w:t>cannot</w:t>
      </w:r>
      <w:r>
        <w:tab/>
      </w:r>
      <w:r>
        <w:tab/>
        <w:t xml:space="preserve">indicates that something is </w:t>
      </w:r>
      <w:proofErr w:type="gramStart"/>
      <w:r>
        <w:t>impossible</w:t>
      </w:r>
      <w:proofErr w:type="gramEnd"/>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 xml:space="preserve">indicates that something is certain or expected to happen as a result of action taken by an agency the behaviour of which is outside the scope of the present </w:t>
      </w:r>
      <w:proofErr w:type="gramStart"/>
      <w:r>
        <w:t>document</w:t>
      </w:r>
      <w:proofErr w:type="gramEnd"/>
    </w:p>
    <w:p w14:paraId="5BFA23EB" w14:textId="77777777" w:rsidR="00166B56" w:rsidRDefault="00166B56" w:rsidP="00166B56">
      <w:pPr>
        <w:pStyle w:val="EX"/>
      </w:pPr>
      <w:r w:rsidRPr="00774DA4">
        <w:rPr>
          <w:b/>
        </w:rPr>
        <w:t>will</w:t>
      </w:r>
      <w:r>
        <w:rPr>
          <w:b/>
        </w:rPr>
        <w:t xml:space="preserve"> not</w:t>
      </w:r>
      <w:r>
        <w:tab/>
      </w:r>
      <w:r>
        <w:tab/>
        <w:t xml:space="preserve">indicates that something is certain or expected not to happen as a result of action taken by an agency the behaviour of which is outside the scope of the present </w:t>
      </w:r>
      <w:proofErr w:type="gramStart"/>
      <w:r>
        <w:t>document</w:t>
      </w:r>
      <w:proofErr w:type="gramEnd"/>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 xml:space="preserve">(or any other verb in the indicative mood) indicates a statement of </w:t>
      </w:r>
      <w:proofErr w:type="gramStart"/>
      <w:r>
        <w:t>fact</w:t>
      </w:r>
      <w:proofErr w:type="gramEnd"/>
    </w:p>
    <w:p w14:paraId="39A812D9" w14:textId="77777777" w:rsidR="00166B56" w:rsidRDefault="00166B56" w:rsidP="00166B56">
      <w:pPr>
        <w:pStyle w:val="EX"/>
      </w:pPr>
      <w:r w:rsidRPr="00647114">
        <w:rPr>
          <w:b/>
        </w:rPr>
        <w:t>is not</w:t>
      </w:r>
      <w:r>
        <w:tab/>
        <w:t xml:space="preserve">(or any other negative verb in the indicative mood) indicates a statement of </w:t>
      </w:r>
      <w:proofErr w:type="gramStart"/>
      <w:r>
        <w:t>fact</w:t>
      </w:r>
      <w:proofErr w:type="gramEnd"/>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259" w:name="introduction"/>
      <w:bookmarkEnd w:id="259"/>
      <w:r w:rsidRPr="004D3578">
        <w:br w:type="page"/>
      </w:r>
      <w:bookmarkStart w:id="260" w:name="scope"/>
      <w:bookmarkStart w:id="261" w:name="_Toc167496043"/>
      <w:bookmarkEnd w:id="260"/>
      <w:r w:rsidRPr="004D3578">
        <w:lastRenderedPageBreak/>
        <w:t>1</w:t>
      </w:r>
      <w:r w:rsidRPr="004D3578">
        <w:tab/>
        <w:t>Scope</w:t>
      </w:r>
      <w:bookmarkEnd w:id="261"/>
    </w:p>
    <w:p w14:paraId="20DE4803" w14:textId="7B5F1110" w:rsidR="00F843FF" w:rsidRPr="004D3578" w:rsidRDefault="009022A9" w:rsidP="00F843FF">
      <w:bookmarkStart w:id="262" w:name="references"/>
      <w:bookmarkEnd w:id="262"/>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sidR="00190347">
        <w:rPr>
          <w:lang w:eastAsia="zh-CN"/>
        </w:rPr>
        <w:t>8</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w:t>
      </w:r>
      <w:r w:rsidR="00190347">
        <w:t>8</w:t>
      </w:r>
      <w:r>
        <w:t xml:space="preserve"> time</w:t>
      </w:r>
      <w:proofErr w:type="gramEnd"/>
      <w:r>
        <w:t xml:space="preserve"> frame</w:t>
      </w:r>
      <w:r>
        <w:rPr>
          <w:lang w:eastAsia="zh-CN"/>
        </w:rPr>
        <w:t>.</w:t>
      </w:r>
      <w:r>
        <w:t xml:space="preserve"> The purpose is to gather the relevant background information and studies </w:t>
      </w:r>
      <w:r w:rsidR="004E5851">
        <w:t>to</w:t>
      </w:r>
      <w:r>
        <w:t xml:space="preserve"> address NR Intra-band Carrier Aggregation requirements for the Rel-1</w:t>
      </w:r>
      <w:r w:rsidR="00190347">
        <w:t>8</w:t>
      </w:r>
      <w:r>
        <w:t xml:space="preserve"> band combinations in Table 1-1, Table 1-2, Table </w:t>
      </w:r>
      <w:proofErr w:type="gramStart"/>
      <w:r>
        <w:t>1-3</w:t>
      </w:r>
      <w:proofErr w:type="gramEnd"/>
      <w:r>
        <w:t xml:space="preserve"> and Table 1-4.</w:t>
      </w:r>
    </w:p>
    <w:p w14:paraId="14F2C6D5" w14:textId="77777777" w:rsidR="00166B56" w:rsidRPr="004D3578" w:rsidRDefault="00166B56" w:rsidP="00166B56">
      <w:pPr>
        <w:pStyle w:val="Heading1"/>
      </w:pPr>
      <w:bookmarkStart w:id="263" w:name="_Toc167496044"/>
      <w:r w:rsidRPr="004D3578">
        <w:t>2</w:t>
      </w:r>
      <w:r w:rsidRPr="004D3578">
        <w:tab/>
        <w:t>References</w:t>
      </w:r>
      <w:bookmarkEnd w:id="263"/>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D6F722B" w:rsidR="00166B56" w:rsidRPr="00461E39" w:rsidRDefault="00166B56" w:rsidP="00166B56">
      <w:pPr>
        <w:pStyle w:val="EX"/>
        <w:rPr>
          <w:lang w:eastAsia="zh-CN"/>
        </w:rPr>
      </w:pPr>
      <w:bookmarkStart w:id="264" w:name="definitions"/>
      <w:bookmarkEnd w:id="264"/>
      <w:r>
        <w:rPr>
          <w:rFonts w:hint="eastAsia"/>
          <w:lang w:eastAsia="zh-CN"/>
        </w:rPr>
        <w:t>[</w:t>
      </w:r>
      <w:r>
        <w:rPr>
          <w:lang w:eastAsia="zh-CN"/>
        </w:rPr>
        <w:t>2</w:t>
      </w:r>
      <w:r>
        <w:rPr>
          <w:rFonts w:hint="eastAsia"/>
          <w:lang w:eastAsia="zh-CN"/>
        </w:rPr>
        <w:t>]</w:t>
      </w:r>
      <w:r>
        <w:rPr>
          <w:rFonts w:hint="eastAsia"/>
          <w:lang w:eastAsia="zh-CN"/>
        </w:rPr>
        <w:tab/>
      </w:r>
      <w:r w:rsidR="00C053EB" w:rsidRPr="00C053EB">
        <w:t>RP-222105</w:t>
      </w:r>
      <w:r>
        <w:rPr>
          <w:rFonts w:hint="eastAsia"/>
        </w:rPr>
        <w:t xml:space="preserve">, </w:t>
      </w:r>
      <w:r>
        <w:t>“</w:t>
      </w:r>
      <w:r w:rsidR="00A37D7A" w:rsidRPr="00A37D7A">
        <w:t xml:space="preserve">Revised WID: Rel-18 NR intra band Carrier Aggregation for </w:t>
      </w:r>
      <w:proofErr w:type="spellStart"/>
      <w:r w:rsidR="00A37D7A" w:rsidRPr="00A37D7A">
        <w:t>xCC</w:t>
      </w:r>
      <w:proofErr w:type="spellEnd"/>
      <w:r w:rsidR="00A37D7A" w:rsidRPr="00A37D7A">
        <w:t xml:space="preserve"> DL/</w:t>
      </w:r>
      <w:proofErr w:type="spellStart"/>
      <w:r w:rsidR="00A37D7A" w:rsidRPr="00A37D7A">
        <w:t>yCC</w:t>
      </w:r>
      <w:proofErr w:type="spellEnd"/>
      <w:r w:rsidR="00A37D7A" w:rsidRPr="00A37D7A">
        <w:t xml:space="preserve"> UL including contiguous and non-contiguous spectrum (x&gt;=y)</w:t>
      </w:r>
      <w:r w:rsidRPr="006412DC">
        <w:t>”</w:t>
      </w:r>
      <w:r>
        <w:rPr>
          <w:rFonts w:hint="eastAsia"/>
        </w:rPr>
        <w:t>, RAN#</w:t>
      </w:r>
      <w:r w:rsidR="00320C6B">
        <w:t>97</w:t>
      </w:r>
      <w:r w:rsidR="00F843FF">
        <w:t>-e</w:t>
      </w:r>
    </w:p>
    <w:p w14:paraId="3071E269" w14:textId="77777777" w:rsidR="00166B56" w:rsidRPr="004D3578" w:rsidRDefault="00166B56" w:rsidP="00166B56">
      <w:pPr>
        <w:pStyle w:val="Heading1"/>
      </w:pPr>
      <w:bookmarkStart w:id="265" w:name="_Toc167496045"/>
      <w:r w:rsidRPr="004D3578">
        <w:t>3</w:t>
      </w:r>
      <w:r w:rsidRPr="004D3578">
        <w:tab/>
        <w:t>Definitions</w:t>
      </w:r>
      <w:r>
        <w:t xml:space="preserve"> of terms, </w:t>
      </w:r>
      <w:proofErr w:type="gramStart"/>
      <w:r>
        <w:t>symbols</w:t>
      </w:r>
      <w:proofErr w:type="gramEnd"/>
      <w:r>
        <w:t xml:space="preserve"> and abbreviations</w:t>
      </w:r>
      <w:bookmarkEnd w:id="265"/>
    </w:p>
    <w:p w14:paraId="1C07A413" w14:textId="77777777" w:rsidR="00166B56" w:rsidRPr="004D3578" w:rsidRDefault="00166B56" w:rsidP="00166B56">
      <w:pPr>
        <w:pStyle w:val="Heading2"/>
      </w:pPr>
      <w:bookmarkStart w:id="266" w:name="_Toc167496046"/>
      <w:r w:rsidRPr="004D3578">
        <w:t>3.1</w:t>
      </w:r>
      <w:r w:rsidRPr="004D3578">
        <w:tab/>
      </w:r>
      <w:r>
        <w:t>Terms</w:t>
      </w:r>
      <w:bookmarkEnd w:id="266"/>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67" w:name="_Toc167496047"/>
      <w:r w:rsidRPr="004D3578">
        <w:t>3.2</w:t>
      </w:r>
      <w:r w:rsidRPr="004D3578">
        <w:tab/>
        <w:t>Symbols</w:t>
      </w:r>
      <w:bookmarkEnd w:id="267"/>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68" w:name="_Toc167496048"/>
      <w:r w:rsidRPr="004D3578">
        <w:t>3.3</w:t>
      </w:r>
      <w:r w:rsidRPr="004D3578">
        <w:tab/>
        <w:t>Abbreviations</w:t>
      </w:r>
      <w:bookmarkEnd w:id="268"/>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69" w:name="clause4"/>
      <w:bookmarkStart w:id="270" w:name="_Toc167496049"/>
      <w:bookmarkEnd w:id="269"/>
      <w:r w:rsidRPr="004D3578">
        <w:t>4</w:t>
      </w:r>
      <w:r w:rsidRPr="004D3578">
        <w:tab/>
      </w:r>
      <w:r>
        <w:t>Background</w:t>
      </w:r>
      <w:bookmarkEnd w:id="270"/>
    </w:p>
    <w:p w14:paraId="79F51A94" w14:textId="630AE31C" w:rsidR="00F843FF" w:rsidRDefault="009022A9" w:rsidP="00F843FF">
      <w:r>
        <w:t>The present document is a technical report for NR Intra-band Carrier Aggregation under Rel-1</w:t>
      </w:r>
      <w:r w:rsidR="00FA4001">
        <w:rPr>
          <w:lang w:eastAsia="zh-CN"/>
        </w:rPr>
        <w:t>8</w:t>
      </w:r>
      <w:r>
        <w:t xml:space="preserve"> timeframe. The document covers each band combination specific issues (</w:t>
      </w:r>
      <w:proofErr w:type="gramStart"/>
      <w:r>
        <w:t>i.e.</w:t>
      </w:r>
      <w:proofErr w:type="gramEnd"/>
      <w:r>
        <w:t xml:space="preserve"> one sub-clause defined per band combination)</w:t>
      </w:r>
    </w:p>
    <w:p w14:paraId="529AEBCE" w14:textId="77777777" w:rsidR="00166B56" w:rsidRPr="004D3578" w:rsidRDefault="00166B56" w:rsidP="00166B56">
      <w:pPr>
        <w:pStyle w:val="Heading2"/>
      </w:pPr>
      <w:bookmarkStart w:id="271" w:name="_Toc167496050"/>
      <w:r w:rsidRPr="004D3578">
        <w:lastRenderedPageBreak/>
        <w:t>4.1</w:t>
      </w:r>
      <w:r w:rsidRPr="004D3578">
        <w:tab/>
      </w:r>
      <w:r>
        <w:t>TR maintenance</w:t>
      </w:r>
      <w:bookmarkEnd w:id="271"/>
    </w:p>
    <w:p w14:paraId="1C5512CF" w14:textId="77777777" w:rsidR="00166B56" w:rsidRDefault="00166B56" w:rsidP="00166B56">
      <w:r w:rsidRPr="00C340E5">
        <w:t xml:space="preserve">A single company is responsible for introducing all approved TPs in the current TR, </w:t>
      </w:r>
      <w:proofErr w:type="gramStart"/>
      <w:r>
        <w:t>i.e.</w:t>
      </w:r>
      <w:proofErr w:type="gramEnd"/>
      <w:r>
        <w:t xml:space="preserv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272" w:name="startOfAnnexes"/>
      <w:bookmarkStart w:id="273" w:name="_Toc521487463"/>
      <w:bookmarkStart w:id="274" w:name="_Toc167496051"/>
      <w:bookmarkEnd w:id="272"/>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273"/>
      <w:bookmarkEnd w:id="274"/>
    </w:p>
    <w:p w14:paraId="103B3DD1" w14:textId="16549689" w:rsidR="00293E98" w:rsidRPr="00225104" w:rsidRDefault="00293E98" w:rsidP="00293E98">
      <w:pPr>
        <w:pStyle w:val="Heading2"/>
      </w:pPr>
      <w:bookmarkStart w:id="275" w:name="_Toc47513974"/>
      <w:bookmarkStart w:id="276" w:name="_Toc521487467"/>
      <w:bookmarkStart w:id="277" w:name="_Toc167496052"/>
      <w:r>
        <w:t>5.1</w:t>
      </w:r>
      <w:r w:rsidRPr="00225104">
        <w:tab/>
        <w:t>CA_</w:t>
      </w:r>
      <w:r>
        <w:t>2</w:t>
      </w:r>
      <w:r w:rsidRPr="00225104">
        <w:t>DL</w:t>
      </w:r>
      <w:r>
        <w:t>_n102B/C</w:t>
      </w:r>
      <w:r w:rsidRPr="00225104">
        <w:t>_</w:t>
      </w:r>
      <w:r>
        <w:t>2</w:t>
      </w:r>
      <w:r w:rsidRPr="00225104">
        <w:t>UL</w:t>
      </w:r>
      <w:bookmarkEnd w:id="275"/>
      <w:r>
        <w:t>_n102B/C</w:t>
      </w:r>
      <w:bookmarkEnd w:id="277"/>
    </w:p>
    <w:p w14:paraId="4BBF3EBC" w14:textId="7194FFAC" w:rsidR="00293E98" w:rsidRPr="00225104" w:rsidRDefault="00293E98" w:rsidP="00293E98">
      <w:pPr>
        <w:pStyle w:val="Heading3"/>
        <w:rPr>
          <w:lang w:val="en-US"/>
        </w:rPr>
      </w:pPr>
      <w:bookmarkStart w:id="278" w:name="_Toc47513975"/>
      <w:bookmarkStart w:id="279" w:name="_Toc167496053"/>
      <w:r>
        <w:rPr>
          <w:lang w:val="en-US"/>
        </w:rPr>
        <w:t>5.1</w:t>
      </w:r>
      <w:r w:rsidRPr="00225104">
        <w:rPr>
          <w:lang w:val="en-US"/>
        </w:rPr>
        <w:t>.1</w:t>
      </w:r>
      <w:r w:rsidRPr="00225104">
        <w:rPr>
          <w:lang w:val="en-US"/>
        </w:rPr>
        <w:tab/>
        <w:t>Channel bandwidths per operating band for CA</w:t>
      </w:r>
      <w:bookmarkEnd w:id="278"/>
      <w:bookmarkEnd w:id="279"/>
    </w:p>
    <w:p w14:paraId="02D69AE7" w14:textId="41C7209C" w:rsidR="00293E98" w:rsidRDefault="00293E98" w:rsidP="00293E98">
      <w:pPr>
        <w:pStyle w:val="TH"/>
        <w:rPr>
          <w:lang w:val="en-US"/>
        </w:rPr>
      </w:pPr>
      <w:bookmarkStart w:id="280" w:name="_Toc47513976"/>
      <w:r>
        <w:t>Table 5.1.1-1: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93E98" w14:paraId="3EF9E022" w14:textId="77777777" w:rsidTr="002D241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E0132E8" w14:textId="77777777" w:rsidR="00293E98" w:rsidRDefault="00293E98" w:rsidP="002D2411">
            <w:pPr>
              <w:pStyle w:val="TAH"/>
              <w:rPr>
                <w:lang w:val="en-US"/>
              </w:rPr>
            </w:pPr>
            <w:r>
              <w:rPr>
                <w:lang w:val="en-US"/>
              </w:rPr>
              <w:t>NR CA Band</w:t>
            </w:r>
          </w:p>
        </w:tc>
        <w:tc>
          <w:tcPr>
            <w:tcW w:w="2497" w:type="dxa"/>
            <w:tcBorders>
              <w:top w:val="single" w:sz="4" w:space="0" w:color="auto"/>
              <w:left w:val="single" w:sz="4" w:space="0" w:color="auto"/>
              <w:bottom w:val="single" w:sz="4" w:space="0" w:color="auto"/>
              <w:right w:val="single" w:sz="4" w:space="0" w:color="auto"/>
            </w:tcBorders>
            <w:hideMark/>
          </w:tcPr>
          <w:p w14:paraId="0F0AE7D2" w14:textId="77777777" w:rsidR="00293E98" w:rsidRDefault="00293E98" w:rsidP="002D2411">
            <w:pPr>
              <w:pStyle w:val="TAH"/>
              <w:rPr>
                <w:lang w:val="en-US"/>
              </w:rPr>
            </w:pPr>
            <w:r>
              <w:rPr>
                <w:lang w:val="en-US"/>
              </w:rPr>
              <w:t>NR Band</w:t>
            </w:r>
          </w:p>
          <w:p w14:paraId="306C1F4F" w14:textId="77777777" w:rsidR="00293E98" w:rsidRDefault="00293E98" w:rsidP="002D2411">
            <w:pPr>
              <w:pStyle w:val="TAH"/>
              <w:rPr>
                <w:lang w:val="en-US"/>
              </w:rPr>
            </w:pPr>
            <w:r>
              <w:rPr>
                <w:lang w:val="en-US"/>
              </w:rPr>
              <w:t>(Table 5.2-1)</w:t>
            </w:r>
          </w:p>
        </w:tc>
      </w:tr>
      <w:tr w:rsidR="00293E98" w14:paraId="33DBA8C8" w14:textId="77777777" w:rsidTr="002D241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318484E" w14:textId="77777777" w:rsidR="00293E98" w:rsidRDefault="00293E98" w:rsidP="002D2411">
            <w:pPr>
              <w:pStyle w:val="TAC"/>
              <w:rPr>
                <w:lang w:val="en-US"/>
              </w:rPr>
            </w:pPr>
            <w:r>
              <w:rPr>
                <w:lang w:val="en-US"/>
              </w:rPr>
              <w:t>CA_n102</w:t>
            </w:r>
          </w:p>
        </w:tc>
        <w:tc>
          <w:tcPr>
            <w:tcW w:w="2497" w:type="dxa"/>
            <w:tcBorders>
              <w:top w:val="single" w:sz="4" w:space="0" w:color="auto"/>
              <w:left w:val="single" w:sz="4" w:space="0" w:color="auto"/>
              <w:bottom w:val="single" w:sz="4" w:space="0" w:color="auto"/>
              <w:right w:val="single" w:sz="4" w:space="0" w:color="auto"/>
            </w:tcBorders>
            <w:hideMark/>
          </w:tcPr>
          <w:p w14:paraId="259A848C" w14:textId="77777777" w:rsidR="00293E98" w:rsidRDefault="00293E98" w:rsidP="002D2411">
            <w:pPr>
              <w:pStyle w:val="TAC"/>
              <w:rPr>
                <w:lang w:val="en-US"/>
              </w:rPr>
            </w:pPr>
            <w:r>
              <w:rPr>
                <w:lang w:val="en-US"/>
              </w:rPr>
              <w:t>n102</w:t>
            </w:r>
          </w:p>
        </w:tc>
      </w:tr>
    </w:tbl>
    <w:p w14:paraId="0CE6C3CC" w14:textId="588F0778" w:rsidR="00293E98" w:rsidRDefault="00293E98" w:rsidP="00293E98">
      <w:pPr>
        <w:pStyle w:val="TH"/>
      </w:pPr>
      <w:r>
        <w:t xml:space="preserve">Table 5.1.1-2: NR CA configurations and bandwidth combination sets defined for intra-band contiguous </w:t>
      </w:r>
      <w:proofErr w:type="gramStart"/>
      <w:r>
        <w:t>CA</w:t>
      </w:r>
      <w:proofErr w:type="gramEnd"/>
      <w:r>
        <w:t xml:space="preserve">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098"/>
        <w:gridCol w:w="1152"/>
        <w:gridCol w:w="1170"/>
        <w:gridCol w:w="1170"/>
        <w:gridCol w:w="1186"/>
        <w:gridCol w:w="1154"/>
        <w:gridCol w:w="1080"/>
        <w:gridCol w:w="1318"/>
      </w:tblGrid>
      <w:tr w:rsidR="00293E98" w14:paraId="60CF88B7" w14:textId="77777777" w:rsidTr="002D241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0BF212FF" w14:textId="77777777" w:rsidR="00293E98" w:rsidRDefault="00293E98" w:rsidP="002D2411">
            <w:pPr>
              <w:pStyle w:val="TAH"/>
              <w:rPr>
                <w:lang w:val="en-US"/>
              </w:rPr>
            </w:pPr>
            <w:r>
              <w:rPr>
                <w:lang w:val="en-US"/>
              </w:rPr>
              <w:t>NR CA configuration / Bandwidth combination set</w:t>
            </w:r>
          </w:p>
        </w:tc>
      </w:tr>
      <w:tr w:rsidR="00293E98" w14:paraId="45520E6C" w14:textId="77777777" w:rsidTr="002D2411">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14BCCAA5" w14:textId="77777777" w:rsidR="00293E98" w:rsidRDefault="00293E98" w:rsidP="002D2411">
            <w:pPr>
              <w:pStyle w:val="TAH"/>
              <w:rPr>
                <w:lang w:val="en-US"/>
              </w:rPr>
            </w:pPr>
            <w:r>
              <w:rPr>
                <w:lang w:val="en-US"/>
              </w:rPr>
              <w:t>NR CA configuration</w:t>
            </w:r>
          </w:p>
        </w:tc>
        <w:tc>
          <w:tcPr>
            <w:tcW w:w="1098" w:type="dxa"/>
            <w:tcBorders>
              <w:top w:val="single" w:sz="6" w:space="0" w:color="auto"/>
              <w:left w:val="single" w:sz="4" w:space="0" w:color="auto"/>
              <w:bottom w:val="single" w:sz="4" w:space="0" w:color="auto"/>
              <w:right w:val="single" w:sz="4" w:space="0" w:color="auto"/>
            </w:tcBorders>
            <w:hideMark/>
          </w:tcPr>
          <w:p w14:paraId="29B6E094" w14:textId="77777777" w:rsidR="00293E98" w:rsidRDefault="00293E98" w:rsidP="002D2411">
            <w:pPr>
              <w:pStyle w:val="TAH"/>
              <w:rPr>
                <w:lang w:val="en-US"/>
              </w:rPr>
            </w:pPr>
            <w:r>
              <w:rPr>
                <w:lang w:val="en-US"/>
              </w:rPr>
              <w:t>Uplink CA configurations</w:t>
            </w:r>
          </w:p>
        </w:tc>
        <w:tc>
          <w:tcPr>
            <w:tcW w:w="1152" w:type="dxa"/>
            <w:tcBorders>
              <w:top w:val="single" w:sz="6" w:space="0" w:color="auto"/>
              <w:left w:val="single" w:sz="6" w:space="0" w:color="auto"/>
              <w:bottom w:val="single" w:sz="6" w:space="0" w:color="auto"/>
              <w:right w:val="single" w:sz="6" w:space="0" w:color="auto"/>
            </w:tcBorders>
            <w:hideMark/>
          </w:tcPr>
          <w:p w14:paraId="67D24FED" w14:textId="77777777" w:rsidR="00293E98" w:rsidRDefault="00293E98" w:rsidP="002D2411">
            <w:pPr>
              <w:pStyle w:val="TAH"/>
              <w:rPr>
                <w:lang w:val="en-US"/>
              </w:rPr>
            </w:pPr>
            <w:r>
              <w:rPr>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0A511FDA" w14:textId="77777777" w:rsidR="00293E98" w:rsidRDefault="00293E98" w:rsidP="002D2411">
            <w:pPr>
              <w:pStyle w:val="TAH"/>
              <w:rPr>
                <w:lang w:val="en-US"/>
              </w:rPr>
            </w:pPr>
            <w:r>
              <w:rPr>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653F9F1F" w14:textId="77777777" w:rsidR="00293E98" w:rsidRDefault="00293E98" w:rsidP="002D2411">
            <w:pPr>
              <w:pStyle w:val="TAH"/>
              <w:rPr>
                <w:lang w:val="en-US"/>
              </w:rPr>
            </w:pPr>
            <w:r>
              <w:rPr>
                <w:lang w:val="en-US"/>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54C8598D" w14:textId="77777777" w:rsidR="00293E98" w:rsidRDefault="00293E98" w:rsidP="002D2411">
            <w:pPr>
              <w:pStyle w:val="TAH"/>
              <w:rPr>
                <w:lang w:val="en-US"/>
              </w:rPr>
            </w:pPr>
            <w:r>
              <w:rPr>
                <w:lang w:val="en-US"/>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252068A4" w14:textId="77777777" w:rsidR="00293E98" w:rsidRDefault="00293E98" w:rsidP="002D2411">
            <w:pPr>
              <w:pStyle w:val="TAH"/>
              <w:rPr>
                <w:lang w:val="en-US"/>
              </w:rPr>
            </w:pPr>
            <w:r>
              <w:rPr>
                <w:lang w:val="en-US"/>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675B1D10" w14:textId="77777777" w:rsidR="00293E98" w:rsidRDefault="00293E98" w:rsidP="002D2411">
            <w:pPr>
              <w:pStyle w:val="TAH"/>
              <w:rPr>
                <w:lang w:val="en-US"/>
              </w:rPr>
            </w:pPr>
            <w:r>
              <w:rPr>
                <w:lang w:val="en-US"/>
              </w:rPr>
              <w:t xml:space="preserve">Maximum aggregated </w:t>
            </w:r>
            <w:r>
              <w:rPr>
                <w:lang w:val="en-US"/>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2D76E593" w14:textId="77777777" w:rsidR="00293E98" w:rsidRDefault="00293E98" w:rsidP="002D2411">
            <w:pPr>
              <w:pStyle w:val="TAH"/>
              <w:rPr>
                <w:lang w:val="en-US"/>
              </w:rPr>
            </w:pPr>
            <w:r>
              <w:rPr>
                <w:lang w:val="en-US"/>
              </w:rPr>
              <w:t>Bandwidth combination set</w:t>
            </w:r>
          </w:p>
        </w:tc>
      </w:tr>
      <w:tr w:rsidR="00293E98" w14:paraId="20523ECD" w14:textId="77777777" w:rsidTr="002D2411">
        <w:trPr>
          <w:jc w:val="center"/>
        </w:trPr>
        <w:tc>
          <w:tcPr>
            <w:tcW w:w="1307" w:type="dxa"/>
            <w:tcBorders>
              <w:top w:val="single" w:sz="4" w:space="0" w:color="auto"/>
              <w:left w:val="single" w:sz="4" w:space="0" w:color="auto"/>
              <w:bottom w:val="single" w:sz="4" w:space="0" w:color="auto"/>
              <w:right w:val="single" w:sz="4" w:space="0" w:color="auto"/>
            </w:tcBorders>
            <w:hideMark/>
          </w:tcPr>
          <w:p w14:paraId="78000CCA" w14:textId="77777777" w:rsidR="00293E98" w:rsidRDefault="00293E98" w:rsidP="002D2411">
            <w:pPr>
              <w:pStyle w:val="TAC"/>
              <w:rPr>
                <w:lang w:val="en-US"/>
              </w:rPr>
            </w:pPr>
            <w:r>
              <w:rPr>
                <w:lang w:eastAsia="zh-CN"/>
              </w:rPr>
              <w:t>CA_n102B</w:t>
            </w:r>
          </w:p>
        </w:tc>
        <w:tc>
          <w:tcPr>
            <w:tcW w:w="1098" w:type="dxa"/>
            <w:tcBorders>
              <w:top w:val="single" w:sz="4" w:space="0" w:color="auto"/>
              <w:left w:val="single" w:sz="4" w:space="0" w:color="auto"/>
              <w:bottom w:val="single" w:sz="4" w:space="0" w:color="auto"/>
              <w:right w:val="single" w:sz="4" w:space="0" w:color="auto"/>
            </w:tcBorders>
            <w:hideMark/>
          </w:tcPr>
          <w:p w14:paraId="34F78D21" w14:textId="77777777" w:rsidR="00293E98" w:rsidRDefault="00293E98" w:rsidP="002D2411">
            <w:pPr>
              <w:pStyle w:val="TAC"/>
              <w:rPr>
                <w:lang w:val="en-US"/>
              </w:rPr>
            </w:pPr>
            <w:r>
              <w:rPr>
                <w:lang w:eastAsia="zh-CN"/>
              </w:rPr>
              <w:t>CA_n102B</w:t>
            </w:r>
          </w:p>
        </w:tc>
        <w:tc>
          <w:tcPr>
            <w:tcW w:w="1152" w:type="dxa"/>
            <w:tcBorders>
              <w:top w:val="single" w:sz="6" w:space="0" w:color="auto"/>
              <w:left w:val="single" w:sz="4" w:space="0" w:color="auto"/>
              <w:bottom w:val="single" w:sz="6" w:space="0" w:color="auto"/>
              <w:right w:val="single" w:sz="6" w:space="0" w:color="auto"/>
            </w:tcBorders>
            <w:hideMark/>
          </w:tcPr>
          <w:p w14:paraId="17EE0C9F" w14:textId="77777777" w:rsidR="00293E98" w:rsidRDefault="00293E98" w:rsidP="002D2411">
            <w:pPr>
              <w:pStyle w:val="TAC"/>
              <w:rPr>
                <w:lang w:val="fi-FI"/>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hideMark/>
          </w:tcPr>
          <w:p w14:paraId="2266FD3D" w14:textId="77777777" w:rsidR="00293E98" w:rsidRDefault="00293E98" w:rsidP="002D2411">
            <w:pPr>
              <w:pStyle w:val="TAC"/>
              <w:rPr>
                <w:lang w:val="fi-FI"/>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40DDFF4" w14:textId="77777777" w:rsidR="00293E98" w:rsidRDefault="00293E98" w:rsidP="002D2411">
            <w:pPr>
              <w:pStyle w:val="TAC"/>
              <w:rPr>
                <w:lang w:val="en-US"/>
              </w:rPr>
            </w:pPr>
          </w:p>
        </w:tc>
        <w:tc>
          <w:tcPr>
            <w:tcW w:w="1186" w:type="dxa"/>
            <w:tcBorders>
              <w:top w:val="single" w:sz="6" w:space="0" w:color="auto"/>
              <w:left w:val="single" w:sz="6" w:space="0" w:color="auto"/>
              <w:bottom w:val="single" w:sz="6" w:space="0" w:color="auto"/>
              <w:right w:val="single" w:sz="6" w:space="0" w:color="auto"/>
            </w:tcBorders>
          </w:tcPr>
          <w:p w14:paraId="035588D5" w14:textId="77777777" w:rsidR="00293E98" w:rsidRDefault="00293E98" w:rsidP="002D2411">
            <w:pPr>
              <w:pStyle w:val="TAC"/>
              <w:rPr>
                <w:lang w:val="en-US"/>
              </w:rPr>
            </w:pPr>
          </w:p>
        </w:tc>
        <w:tc>
          <w:tcPr>
            <w:tcW w:w="1154" w:type="dxa"/>
            <w:tcBorders>
              <w:top w:val="single" w:sz="6" w:space="0" w:color="auto"/>
              <w:left w:val="single" w:sz="6" w:space="0" w:color="auto"/>
              <w:bottom w:val="single" w:sz="6" w:space="0" w:color="auto"/>
              <w:right w:val="single" w:sz="4" w:space="0" w:color="auto"/>
            </w:tcBorders>
          </w:tcPr>
          <w:p w14:paraId="036F0A28" w14:textId="77777777" w:rsidR="00293E98" w:rsidRDefault="00293E98" w:rsidP="002D2411">
            <w:pPr>
              <w:pStyle w:val="TAC"/>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5E54B8A" w14:textId="77777777" w:rsidR="00293E98" w:rsidRDefault="00293E98" w:rsidP="002D2411">
            <w:pPr>
              <w:pStyle w:val="TAC"/>
              <w:rPr>
                <w:rFonts w:eastAsia="Yu Mincho"/>
                <w:lang w:val="en-US" w:eastAsia="ja-JP"/>
              </w:rPr>
            </w:pPr>
            <w:r>
              <w:rPr>
                <w:lang w:eastAsia="zh-CN"/>
              </w:rPr>
              <w:t>100</w:t>
            </w:r>
          </w:p>
        </w:tc>
        <w:tc>
          <w:tcPr>
            <w:tcW w:w="1318" w:type="dxa"/>
            <w:tcBorders>
              <w:top w:val="single" w:sz="4" w:space="0" w:color="auto"/>
              <w:left w:val="single" w:sz="4" w:space="0" w:color="auto"/>
              <w:bottom w:val="single" w:sz="4" w:space="0" w:color="auto"/>
              <w:right w:val="single" w:sz="4" w:space="0" w:color="auto"/>
            </w:tcBorders>
            <w:hideMark/>
          </w:tcPr>
          <w:p w14:paraId="588FD103" w14:textId="77777777" w:rsidR="00293E98" w:rsidRDefault="00293E98" w:rsidP="002D2411">
            <w:pPr>
              <w:pStyle w:val="TAC"/>
              <w:rPr>
                <w:rFonts w:eastAsiaTheme="minorHAnsi"/>
                <w:lang w:val="en-US"/>
              </w:rPr>
            </w:pPr>
            <w:r>
              <w:rPr>
                <w:lang w:eastAsia="zh-CN"/>
              </w:rPr>
              <w:t>1</w:t>
            </w:r>
          </w:p>
        </w:tc>
      </w:tr>
      <w:tr w:rsidR="00293E98" w14:paraId="26B390DB" w14:textId="77777777" w:rsidTr="002D2411">
        <w:trPr>
          <w:jc w:val="center"/>
        </w:trPr>
        <w:tc>
          <w:tcPr>
            <w:tcW w:w="1307" w:type="dxa"/>
            <w:tcBorders>
              <w:top w:val="single" w:sz="4" w:space="0" w:color="auto"/>
              <w:left w:val="single" w:sz="4" w:space="0" w:color="auto"/>
              <w:bottom w:val="single" w:sz="4" w:space="0" w:color="auto"/>
              <w:right w:val="single" w:sz="4" w:space="0" w:color="auto"/>
            </w:tcBorders>
          </w:tcPr>
          <w:p w14:paraId="0E4008BB" w14:textId="77777777" w:rsidR="00293E98" w:rsidRPr="00A1115A" w:rsidRDefault="00293E98" w:rsidP="002D2411">
            <w:pPr>
              <w:pStyle w:val="TAC"/>
            </w:pPr>
            <w:r>
              <w:rPr>
                <w:lang w:eastAsia="zh-CN"/>
              </w:rPr>
              <w:t>CA_n102C</w:t>
            </w:r>
          </w:p>
        </w:tc>
        <w:tc>
          <w:tcPr>
            <w:tcW w:w="1098" w:type="dxa"/>
            <w:tcBorders>
              <w:top w:val="single" w:sz="4" w:space="0" w:color="auto"/>
              <w:left w:val="single" w:sz="4" w:space="0" w:color="auto"/>
              <w:bottom w:val="single" w:sz="4" w:space="0" w:color="auto"/>
              <w:right w:val="single" w:sz="4" w:space="0" w:color="auto"/>
            </w:tcBorders>
          </w:tcPr>
          <w:p w14:paraId="499BA1A2" w14:textId="77777777" w:rsidR="00293E98" w:rsidRDefault="00293E98" w:rsidP="002D2411">
            <w:pPr>
              <w:pStyle w:val="TAC"/>
              <w:rPr>
                <w:rFonts w:cs="Arial"/>
                <w:szCs w:val="18"/>
                <w:lang w:val="sv-SE" w:eastAsia="zh-CN"/>
              </w:rPr>
            </w:pPr>
            <w:r>
              <w:rPr>
                <w:lang w:eastAsia="zh-CN"/>
              </w:rPr>
              <w:t>CA_n102C</w:t>
            </w:r>
          </w:p>
        </w:tc>
        <w:tc>
          <w:tcPr>
            <w:tcW w:w="1152" w:type="dxa"/>
            <w:tcBorders>
              <w:top w:val="single" w:sz="6" w:space="0" w:color="auto"/>
              <w:left w:val="single" w:sz="4" w:space="0" w:color="auto"/>
              <w:bottom w:val="single" w:sz="4" w:space="0" w:color="auto"/>
              <w:right w:val="single" w:sz="6" w:space="0" w:color="auto"/>
            </w:tcBorders>
          </w:tcPr>
          <w:p w14:paraId="7294AA6D" w14:textId="77777777" w:rsidR="00293E98" w:rsidRPr="00A1115A" w:rsidRDefault="00293E98" w:rsidP="002D2411">
            <w:pPr>
              <w:pStyle w:val="TAC"/>
            </w:pPr>
            <w:r>
              <w:rPr>
                <w:lang w:eastAsia="zh-CN"/>
              </w:rPr>
              <w:t>60, 80</w:t>
            </w:r>
          </w:p>
        </w:tc>
        <w:tc>
          <w:tcPr>
            <w:tcW w:w="1170" w:type="dxa"/>
            <w:tcBorders>
              <w:top w:val="single" w:sz="6" w:space="0" w:color="auto"/>
              <w:left w:val="single" w:sz="6" w:space="0" w:color="auto"/>
              <w:bottom w:val="single" w:sz="4" w:space="0" w:color="auto"/>
              <w:right w:val="single" w:sz="6" w:space="0" w:color="auto"/>
            </w:tcBorders>
          </w:tcPr>
          <w:p w14:paraId="4C5B0AFD" w14:textId="77777777" w:rsidR="00293E98" w:rsidRPr="00A1115A" w:rsidRDefault="00293E98" w:rsidP="002D2411">
            <w:pPr>
              <w:pStyle w:val="TAC"/>
            </w:pPr>
            <w:r>
              <w:rPr>
                <w:lang w:eastAsia="zh-CN"/>
              </w:rPr>
              <w:t>40, 60, 80</w:t>
            </w:r>
          </w:p>
        </w:tc>
        <w:tc>
          <w:tcPr>
            <w:tcW w:w="1170" w:type="dxa"/>
            <w:tcBorders>
              <w:top w:val="single" w:sz="6" w:space="0" w:color="auto"/>
              <w:left w:val="single" w:sz="6" w:space="0" w:color="auto"/>
              <w:bottom w:val="single" w:sz="4" w:space="0" w:color="auto"/>
              <w:right w:val="single" w:sz="6" w:space="0" w:color="auto"/>
            </w:tcBorders>
          </w:tcPr>
          <w:p w14:paraId="5BC15B42" w14:textId="77777777" w:rsidR="00293E98" w:rsidRDefault="00293E98" w:rsidP="002D2411">
            <w:pPr>
              <w:pStyle w:val="TAC"/>
              <w:rPr>
                <w:lang w:val="en-US"/>
              </w:rPr>
            </w:pPr>
          </w:p>
        </w:tc>
        <w:tc>
          <w:tcPr>
            <w:tcW w:w="1186" w:type="dxa"/>
            <w:tcBorders>
              <w:top w:val="single" w:sz="6" w:space="0" w:color="auto"/>
              <w:left w:val="single" w:sz="6" w:space="0" w:color="auto"/>
              <w:bottom w:val="single" w:sz="4" w:space="0" w:color="auto"/>
              <w:right w:val="single" w:sz="6" w:space="0" w:color="auto"/>
            </w:tcBorders>
          </w:tcPr>
          <w:p w14:paraId="23D6DA88" w14:textId="77777777" w:rsidR="00293E98" w:rsidRDefault="00293E98" w:rsidP="002D2411">
            <w:pPr>
              <w:pStyle w:val="TAC"/>
              <w:rPr>
                <w:lang w:val="en-US"/>
              </w:rPr>
            </w:pPr>
          </w:p>
        </w:tc>
        <w:tc>
          <w:tcPr>
            <w:tcW w:w="1154" w:type="dxa"/>
            <w:tcBorders>
              <w:top w:val="single" w:sz="6" w:space="0" w:color="auto"/>
              <w:left w:val="single" w:sz="6" w:space="0" w:color="auto"/>
              <w:bottom w:val="single" w:sz="4" w:space="0" w:color="auto"/>
              <w:right w:val="single" w:sz="4" w:space="0" w:color="auto"/>
            </w:tcBorders>
          </w:tcPr>
          <w:p w14:paraId="048A47EF" w14:textId="77777777" w:rsidR="00293E98" w:rsidRDefault="00293E98" w:rsidP="002D2411">
            <w:pPr>
              <w:pStyle w:val="TAC"/>
              <w:rPr>
                <w:lang w:val="en-US"/>
              </w:rPr>
            </w:pPr>
          </w:p>
        </w:tc>
        <w:tc>
          <w:tcPr>
            <w:tcW w:w="1080" w:type="dxa"/>
            <w:tcBorders>
              <w:top w:val="single" w:sz="4" w:space="0" w:color="auto"/>
              <w:left w:val="single" w:sz="4" w:space="0" w:color="auto"/>
              <w:bottom w:val="single" w:sz="4" w:space="0" w:color="auto"/>
              <w:right w:val="single" w:sz="4" w:space="0" w:color="auto"/>
            </w:tcBorders>
          </w:tcPr>
          <w:p w14:paraId="47F65BF6" w14:textId="77777777" w:rsidR="00293E98" w:rsidRPr="00A1115A" w:rsidRDefault="00293E98" w:rsidP="002D2411">
            <w:pPr>
              <w:pStyle w:val="TAC"/>
              <w:rPr>
                <w:rFonts w:eastAsia="Yu Mincho"/>
                <w:lang w:eastAsia="ja-JP"/>
              </w:rPr>
            </w:pPr>
            <w:r>
              <w:rPr>
                <w:lang w:eastAsia="zh-CN"/>
              </w:rPr>
              <w:t>160</w:t>
            </w:r>
          </w:p>
        </w:tc>
        <w:tc>
          <w:tcPr>
            <w:tcW w:w="1318" w:type="dxa"/>
            <w:tcBorders>
              <w:top w:val="single" w:sz="4" w:space="0" w:color="auto"/>
              <w:left w:val="single" w:sz="4" w:space="0" w:color="auto"/>
              <w:bottom w:val="single" w:sz="4" w:space="0" w:color="auto"/>
              <w:right w:val="single" w:sz="4" w:space="0" w:color="auto"/>
            </w:tcBorders>
          </w:tcPr>
          <w:p w14:paraId="5132D8CA" w14:textId="77777777" w:rsidR="00293E98" w:rsidRPr="00A1115A" w:rsidRDefault="00293E98" w:rsidP="002D2411">
            <w:pPr>
              <w:pStyle w:val="TAC"/>
            </w:pPr>
            <w:r>
              <w:rPr>
                <w:lang w:eastAsia="zh-CN"/>
              </w:rPr>
              <w:t>1</w:t>
            </w:r>
          </w:p>
        </w:tc>
      </w:tr>
    </w:tbl>
    <w:p w14:paraId="51C8E25F" w14:textId="77777777" w:rsidR="00293E98" w:rsidRDefault="00293E98" w:rsidP="00293E98">
      <w:pPr>
        <w:pStyle w:val="Heading3"/>
        <w:rPr>
          <w:lang w:val="en-US"/>
        </w:rPr>
      </w:pPr>
    </w:p>
    <w:p w14:paraId="22A134EC" w14:textId="50ADCCF2" w:rsidR="00293E98" w:rsidRDefault="00293E98" w:rsidP="00293E98">
      <w:pPr>
        <w:pStyle w:val="Heading3"/>
        <w:rPr>
          <w:lang w:val="en-US"/>
        </w:rPr>
      </w:pPr>
      <w:bookmarkStart w:id="281" w:name="_Toc87536427"/>
      <w:bookmarkStart w:id="282" w:name="_Toc167496054"/>
      <w:r>
        <w:rPr>
          <w:lang w:val="en-US"/>
        </w:rPr>
        <w:t>5.1</w:t>
      </w:r>
      <w:r w:rsidRPr="00803EAB">
        <w:rPr>
          <w:lang w:val="en-US"/>
        </w:rPr>
        <w:t>.2</w:t>
      </w:r>
      <w:r w:rsidRPr="00803EAB">
        <w:rPr>
          <w:lang w:val="en-US"/>
        </w:rPr>
        <w:tab/>
        <w:t>UE maximum output power for Intra-band contiguous CA</w:t>
      </w:r>
      <w:bookmarkEnd w:id="281"/>
      <w:bookmarkEnd w:id="282"/>
    </w:p>
    <w:p w14:paraId="1D78167B" w14:textId="6FB316A1" w:rsidR="00293E98" w:rsidRPr="00A1115A" w:rsidRDefault="00293E98" w:rsidP="00293E98">
      <w:pPr>
        <w:pStyle w:val="TH"/>
      </w:pPr>
      <w:r w:rsidRPr="00A1115A">
        <w:t xml:space="preserve">Table </w:t>
      </w:r>
      <w:r>
        <w:t>5.1</w:t>
      </w:r>
      <w:r w:rsidRPr="00A1115A">
        <w:t>.</w:t>
      </w:r>
      <w:r>
        <w:t>2</w:t>
      </w:r>
      <w:r w:rsidRPr="00A1115A">
        <w:t>.1-1: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293E98" w:rsidRPr="00A1115A" w14:paraId="481DC19E" w14:textId="77777777" w:rsidTr="002D2411">
        <w:trPr>
          <w:jc w:val="center"/>
        </w:trPr>
        <w:tc>
          <w:tcPr>
            <w:tcW w:w="1396" w:type="dxa"/>
            <w:vAlign w:val="center"/>
          </w:tcPr>
          <w:p w14:paraId="230330DF" w14:textId="77777777" w:rsidR="00293E98" w:rsidRPr="00A1115A" w:rsidRDefault="00293E98" w:rsidP="002D2411">
            <w:pPr>
              <w:pStyle w:val="TAH"/>
            </w:pPr>
            <w:r w:rsidRPr="00A1115A">
              <w:rPr>
                <w:lang w:eastAsia="zh-CN"/>
              </w:rPr>
              <w:t>NR</w:t>
            </w:r>
            <w:r w:rsidRPr="00A1115A">
              <w:rPr>
                <w:rFonts w:hint="eastAsia"/>
                <w:lang w:eastAsia="zh-CN"/>
              </w:rPr>
              <w:t xml:space="preserve"> CA Configuration</w:t>
            </w:r>
          </w:p>
        </w:tc>
        <w:tc>
          <w:tcPr>
            <w:tcW w:w="941" w:type="dxa"/>
          </w:tcPr>
          <w:p w14:paraId="4C7699BA" w14:textId="77777777" w:rsidR="00293E98" w:rsidRPr="00A1115A" w:rsidRDefault="00293E98" w:rsidP="002D2411">
            <w:pPr>
              <w:pStyle w:val="TAH"/>
            </w:pPr>
            <w:r w:rsidRPr="00A1115A">
              <w:t>Class 1 (dBm)</w:t>
            </w:r>
          </w:p>
        </w:tc>
        <w:tc>
          <w:tcPr>
            <w:tcW w:w="1067" w:type="dxa"/>
          </w:tcPr>
          <w:p w14:paraId="7CF44FAE" w14:textId="77777777" w:rsidR="00293E98" w:rsidRPr="00A1115A" w:rsidRDefault="00293E98" w:rsidP="002D2411">
            <w:pPr>
              <w:pStyle w:val="TAH"/>
            </w:pPr>
            <w:r w:rsidRPr="00A1115A">
              <w:t>Tolerance (dB)</w:t>
            </w:r>
          </w:p>
        </w:tc>
        <w:tc>
          <w:tcPr>
            <w:tcW w:w="942" w:type="dxa"/>
          </w:tcPr>
          <w:p w14:paraId="43A1C19E" w14:textId="77777777" w:rsidR="00293E98" w:rsidRPr="00A1115A" w:rsidRDefault="00293E98" w:rsidP="002D2411">
            <w:pPr>
              <w:pStyle w:val="TAH"/>
            </w:pPr>
            <w:r w:rsidRPr="00A1115A">
              <w:t>Class 2 (dBm)</w:t>
            </w:r>
          </w:p>
        </w:tc>
        <w:tc>
          <w:tcPr>
            <w:tcW w:w="1067" w:type="dxa"/>
          </w:tcPr>
          <w:p w14:paraId="2F8DAA88" w14:textId="77777777" w:rsidR="00293E98" w:rsidRPr="00A1115A" w:rsidRDefault="00293E98" w:rsidP="002D2411">
            <w:pPr>
              <w:pStyle w:val="TAH"/>
            </w:pPr>
            <w:r w:rsidRPr="00A1115A">
              <w:t>Tolerance (dB)</w:t>
            </w:r>
          </w:p>
        </w:tc>
        <w:tc>
          <w:tcPr>
            <w:tcW w:w="875" w:type="dxa"/>
          </w:tcPr>
          <w:p w14:paraId="68D3FEF7" w14:textId="77777777" w:rsidR="00293E98" w:rsidRPr="00A1115A" w:rsidRDefault="00293E98" w:rsidP="002D2411">
            <w:pPr>
              <w:pStyle w:val="TAH"/>
            </w:pPr>
            <w:r w:rsidRPr="00A1115A">
              <w:t>Class 3 (dBm)</w:t>
            </w:r>
          </w:p>
        </w:tc>
        <w:tc>
          <w:tcPr>
            <w:tcW w:w="1211" w:type="dxa"/>
          </w:tcPr>
          <w:p w14:paraId="27E94896" w14:textId="77777777" w:rsidR="00293E98" w:rsidRPr="00A1115A" w:rsidRDefault="00293E98" w:rsidP="002D2411">
            <w:pPr>
              <w:pStyle w:val="TAH"/>
            </w:pPr>
            <w:r w:rsidRPr="00A1115A">
              <w:t>Tolerance (dB)</w:t>
            </w:r>
          </w:p>
        </w:tc>
        <w:tc>
          <w:tcPr>
            <w:tcW w:w="921" w:type="dxa"/>
          </w:tcPr>
          <w:p w14:paraId="3B9269D3" w14:textId="77777777" w:rsidR="00293E98" w:rsidRPr="00A1115A" w:rsidRDefault="00293E98" w:rsidP="002D2411">
            <w:pPr>
              <w:pStyle w:val="TAH"/>
            </w:pPr>
            <w:r w:rsidRPr="00A1115A">
              <w:t xml:space="preserve">Class </w:t>
            </w:r>
            <w:r>
              <w:t>5</w:t>
            </w:r>
            <w:r w:rsidRPr="00A1115A">
              <w:t xml:space="preserve"> (dBm)</w:t>
            </w:r>
          </w:p>
        </w:tc>
        <w:tc>
          <w:tcPr>
            <w:tcW w:w="1208" w:type="dxa"/>
          </w:tcPr>
          <w:p w14:paraId="7AF29A7E" w14:textId="77777777" w:rsidR="00293E98" w:rsidRPr="00A1115A" w:rsidRDefault="00293E98" w:rsidP="002D2411">
            <w:pPr>
              <w:pStyle w:val="TAH"/>
            </w:pPr>
            <w:r w:rsidRPr="00A1115A">
              <w:t>Tolerance (dB)</w:t>
            </w:r>
          </w:p>
        </w:tc>
      </w:tr>
      <w:tr w:rsidR="00293E98" w:rsidRPr="00A1115A" w14:paraId="1438DD71" w14:textId="77777777" w:rsidTr="002D2411">
        <w:trPr>
          <w:jc w:val="center"/>
        </w:trPr>
        <w:tc>
          <w:tcPr>
            <w:tcW w:w="1396" w:type="dxa"/>
            <w:vAlign w:val="center"/>
          </w:tcPr>
          <w:p w14:paraId="3899AF54" w14:textId="77777777" w:rsidR="00293E98" w:rsidRPr="00A1115A" w:rsidRDefault="00293E98" w:rsidP="002D2411">
            <w:pPr>
              <w:pStyle w:val="TAC"/>
              <w:rPr>
                <w:rFonts w:cs="Arial"/>
              </w:rPr>
            </w:pPr>
            <w:r w:rsidRPr="00A1115A">
              <w:rPr>
                <w:rFonts w:cs="Arial"/>
              </w:rPr>
              <w:t>CA_n</w:t>
            </w:r>
            <w:r>
              <w:rPr>
                <w:rFonts w:cs="Arial"/>
              </w:rPr>
              <w:t>102B</w:t>
            </w:r>
          </w:p>
        </w:tc>
        <w:tc>
          <w:tcPr>
            <w:tcW w:w="941" w:type="dxa"/>
          </w:tcPr>
          <w:p w14:paraId="7AE7F6B0" w14:textId="77777777" w:rsidR="00293E98" w:rsidRPr="00A1115A" w:rsidRDefault="00293E98" w:rsidP="002D2411">
            <w:pPr>
              <w:pStyle w:val="TAC"/>
              <w:rPr>
                <w:rFonts w:cs="Arial"/>
              </w:rPr>
            </w:pPr>
          </w:p>
        </w:tc>
        <w:tc>
          <w:tcPr>
            <w:tcW w:w="1067" w:type="dxa"/>
          </w:tcPr>
          <w:p w14:paraId="2FEFC196" w14:textId="77777777" w:rsidR="00293E98" w:rsidRPr="00A1115A" w:rsidRDefault="00293E98" w:rsidP="002D2411">
            <w:pPr>
              <w:pStyle w:val="TAC"/>
              <w:rPr>
                <w:rFonts w:cs="Arial"/>
              </w:rPr>
            </w:pPr>
          </w:p>
        </w:tc>
        <w:tc>
          <w:tcPr>
            <w:tcW w:w="942" w:type="dxa"/>
          </w:tcPr>
          <w:p w14:paraId="1BE276E1" w14:textId="77777777" w:rsidR="00293E98" w:rsidRPr="00A1115A" w:rsidRDefault="00293E98" w:rsidP="002D2411">
            <w:pPr>
              <w:pStyle w:val="TAC"/>
              <w:rPr>
                <w:rFonts w:cs="Arial"/>
              </w:rPr>
            </w:pPr>
          </w:p>
        </w:tc>
        <w:tc>
          <w:tcPr>
            <w:tcW w:w="1067" w:type="dxa"/>
          </w:tcPr>
          <w:p w14:paraId="59F751FB" w14:textId="77777777" w:rsidR="00293E98" w:rsidRPr="00A1115A" w:rsidRDefault="00293E98" w:rsidP="002D2411">
            <w:pPr>
              <w:pStyle w:val="TAC"/>
              <w:rPr>
                <w:rFonts w:cs="Arial"/>
              </w:rPr>
            </w:pPr>
          </w:p>
        </w:tc>
        <w:tc>
          <w:tcPr>
            <w:tcW w:w="875" w:type="dxa"/>
          </w:tcPr>
          <w:p w14:paraId="0010E587" w14:textId="77777777" w:rsidR="00293E98" w:rsidRPr="00A1115A" w:rsidRDefault="00293E98" w:rsidP="002D2411">
            <w:pPr>
              <w:pStyle w:val="TAC"/>
              <w:rPr>
                <w:rFonts w:cs="Arial"/>
              </w:rPr>
            </w:pPr>
          </w:p>
        </w:tc>
        <w:tc>
          <w:tcPr>
            <w:tcW w:w="1211" w:type="dxa"/>
          </w:tcPr>
          <w:p w14:paraId="23420944" w14:textId="77777777" w:rsidR="00293E98" w:rsidRPr="00A1115A" w:rsidRDefault="00293E98" w:rsidP="002D2411">
            <w:pPr>
              <w:pStyle w:val="TAC"/>
              <w:rPr>
                <w:rFonts w:cs="Arial"/>
              </w:rPr>
            </w:pPr>
          </w:p>
        </w:tc>
        <w:tc>
          <w:tcPr>
            <w:tcW w:w="921" w:type="dxa"/>
          </w:tcPr>
          <w:p w14:paraId="376A4966" w14:textId="77777777" w:rsidR="00293E98" w:rsidRPr="00A1115A" w:rsidRDefault="00293E98" w:rsidP="002D2411">
            <w:pPr>
              <w:pStyle w:val="TAC"/>
              <w:rPr>
                <w:rFonts w:cs="Arial"/>
              </w:rPr>
            </w:pPr>
            <w:r>
              <w:rPr>
                <w:rFonts w:cs="Arial"/>
              </w:rPr>
              <w:t>20</w:t>
            </w:r>
          </w:p>
        </w:tc>
        <w:tc>
          <w:tcPr>
            <w:tcW w:w="1208" w:type="dxa"/>
          </w:tcPr>
          <w:p w14:paraId="038EB16A" w14:textId="77777777" w:rsidR="00293E98" w:rsidRPr="00A1115A" w:rsidRDefault="00293E98" w:rsidP="002D2411">
            <w:pPr>
              <w:pStyle w:val="TAC"/>
              <w:rPr>
                <w:rFonts w:cs="Arial"/>
              </w:rPr>
            </w:pPr>
            <w:r>
              <w:rPr>
                <w:rFonts w:cs="Arial"/>
              </w:rPr>
              <w:t>+2/-</w:t>
            </w:r>
            <w:r>
              <w:rPr>
                <w:rFonts w:cs="Arial"/>
                <w:lang w:eastAsia="zh-CN"/>
              </w:rPr>
              <w:t>3</w:t>
            </w:r>
          </w:p>
        </w:tc>
      </w:tr>
      <w:tr w:rsidR="00293E98" w:rsidRPr="00A1115A" w14:paraId="3C35DDBE" w14:textId="77777777" w:rsidTr="002D2411">
        <w:trPr>
          <w:jc w:val="center"/>
        </w:trPr>
        <w:tc>
          <w:tcPr>
            <w:tcW w:w="1396" w:type="dxa"/>
            <w:vAlign w:val="center"/>
          </w:tcPr>
          <w:p w14:paraId="6493F8C9" w14:textId="77777777" w:rsidR="00293E98" w:rsidRPr="00A1115A" w:rsidRDefault="00293E98" w:rsidP="002D2411">
            <w:pPr>
              <w:pStyle w:val="TAC"/>
              <w:rPr>
                <w:rFonts w:cs="Arial"/>
              </w:rPr>
            </w:pPr>
            <w:r w:rsidRPr="00A1115A">
              <w:rPr>
                <w:rFonts w:cs="Arial"/>
              </w:rPr>
              <w:t>CA_n</w:t>
            </w:r>
            <w:r>
              <w:rPr>
                <w:rFonts w:cs="Arial"/>
              </w:rPr>
              <w:t>102C</w:t>
            </w:r>
          </w:p>
        </w:tc>
        <w:tc>
          <w:tcPr>
            <w:tcW w:w="941" w:type="dxa"/>
          </w:tcPr>
          <w:p w14:paraId="1BBC34D4" w14:textId="77777777" w:rsidR="00293E98" w:rsidRPr="00A1115A" w:rsidRDefault="00293E98" w:rsidP="002D2411">
            <w:pPr>
              <w:pStyle w:val="TAC"/>
              <w:rPr>
                <w:rFonts w:cs="Arial"/>
              </w:rPr>
            </w:pPr>
          </w:p>
        </w:tc>
        <w:tc>
          <w:tcPr>
            <w:tcW w:w="1067" w:type="dxa"/>
          </w:tcPr>
          <w:p w14:paraId="1E435B85" w14:textId="77777777" w:rsidR="00293E98" w:rsidRPr="00A1115A" w:rsidRDefault="00293E98" w:rsidP="002D2411">
            <w:pPr>
              <w:pStyle w:val="TAC"/>
              <w:rPr>
                <w:rFonts w:cs="Arial"/>
              </w:rPr>
            </w:pPr>
          </w:p>
        </w:tc>
        <w:tc>
          <w:tcPr>
            <w:tcW w:w="942" w:type="dxa"/>
          </w:tcPr>
          <w:p w14:paraId="191AC121" w14:textId="77777777" w:rsidR="00293E98" w:rsidRPr="00A1115A" w:rsidRDefault="00293E98" w:rsidP="002D2411">
            <w:pPr>
              <w:pStyle w:val="TAC"/>
              <w:rPr>
                <w:rFonts w:cs="Arial"/>
              </w:rPr>
            </w:pPr>
          </w:p>
        </w:tc>
        <w:tc>
          <w:tcPr>
            <w:tcW w:w="1067" w:type="dxa"/>
          </w:tcPr>
          <w:p w14:paraId="326FD13A" w14:textId="77777777" w:rsidR="00293E98" w:rsidRPr="00A1115A" w:rsidRDefault="00293E98" w:rsidP="002D2411">
            <w:pPr>
              <w:pStyle w:val="TAC"/>
              <w:rPr>
                <w:rFonts w:cs="Arial"/>
              </w:rPr>
            </w:pPr>
          </w:p>
        </w:tc>
        <w:tc>
          <w:tcPr>
            <w:tcW w:w="875" w:type="dxa"/>
          </w:tcPr>
          <w:p w14:paraId="06BA676E" w14:textId="77777777" w:rsidR="00293E98" w:rsidRPr="00A1115A" w:rsidRDefault="00293E98" w:rsidP="002D2411">
            <w:pPr>
              <w:pStyle w:val="TAC"/>
              <w:rPr>
                <w:rFonts w:cs="Arial"/>
              </w:rPr>
            </w:pPr>
          </w:p>
        </w:tc>
        <w:tc>
          <w:tcPr>
            <w:tcW w:w="1211" w:type="dxa"/>
          </w:tcPr>
          <w:p w14:paraId="381E93C5" w14:textId="77777777" w:rsidR="00293E98" w:rsidRPr="00A1115A" w:rsidRDefault="00293E98" w:rsidP="002D2411">
            <w:pPr>
              <w:pStyle w:val="TAC"/>
              <w:rPr>
                <w:rFonts w:cs="Arial"/>
              </w:rPr>
            </w:pPr>
          </w:p>
        </w:tc>
        <w:tc>
          <w:tcPr>
            <w:tcW w:w="921" w:type="dxa"/>
          </w:tcPr>
          <w:p w14:paraId="0817B7E0" w14:textId="77777777" w:rsidR="00293E98" w:rsidRDefault="00293E98" w:rsidP="002D2411">
            <w:pPr>
              <w:pStyle w:val="TAC"/>
              <w:rPr>
                <w:rFonts w:cs="Arial"/>
              </w:rPr>
            </w:pPr>
            <w:r>
              <w:rPr>
                <w:rFonts w:cs="Arial"/>
              </w:rPr>
              <w:t>20</w:t>
            </w:r>
          </w:p>
        </w:tc>
        <w:tc>
          <w:tcPr>
            <w:tcW w:w="1208" w:type="dxa"/>
          </w:tcPr>
          <w:p w14:paraId="10F5AE8C" w14:textId="77777777" w:rsidR="00293E98" w:rsidRDefault="00293E98" w:rsidP="002D2411">
            <w:pPr>
              <w:pStyle w:val="TAC"/>
              <w:rPr>
                <w:rFonts w:cs="Arial"/>
              </w:rPr>
            </w:pPr>
            <w:r>
              <w:rPr>
                <w:rFonts w:cs="Arial"/>
              </w:rPr>
              <w:t>+2/-</w:t>
            </w:r>
            <w:r>
              <w:rPr>
                <w:rFonts w:cs="Arial"/>
                <w:lang w:eastAsia="zh-CN"/>
              </w:rPr>
              <w:t>3</w:t>
            </w:r>
          </w:p>
        </w:tc>
      </w:tr>
      <w:tr w:rsidR="00293E98" w:rsidRPr="00AA5B69" w14:paraId="36444F83" w14:textId="77777777" w:rsidTr="002D2411">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7988944B" w14:textId="77777777" w:rsidR="00293E98" w:rsidRPr="00A1115A" w:rsidRDefault="00293E98" w:rsidP="002D2411">
            <w:pPr>
              <w:pStyle w:val="TAN"/>
              <w:rPr>
                <w:rFonts w:cs="Arial"/>
              </w:rPr>
            </w:pPr>
            <w:r w:rsidRPr="00A1115A">
              <w:rPr>
                <w:rFonts w:cs="Arial"/>
              </w:rPr>
              <w:t>NOTE 1:</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w:t>
            </w:r>
            <w:proofErr w:type="gramStart"/>
            <w:r w:rsidRPr="00A1115A">
              <w:rPr>
                <w:rFonts w:cs="Arial"/>
              </w:rPr>
              <w:t>taking into account</w:t>
            </w:r>
            <w:proofErr w:type="gramEnd"/>
            <w:r w:rsidRPr="00A1115A">
              <w:rPr>
                <w:rFonts w:cs="Arial"/>
              </w:rPr>
              <w:t xml:space="preserve"> the tolerance</w:t>
            </w:r>
            <w:r>
              <w:rPr>
                <w:rFonts w:cs="Arial"/>
              </w:rPr>
              <w:t>.</w:t>
            </w:r>
          </w:p>
          <w:p w14:paraId="07ADEC06" w14:textId="77777777" w:rsidR="00293E98" w:rsidRPr="00CD1853" w:rsidRDefault="00293E98" w:rsidP="002D2411">
            <w:pPr>
              <w:pStyle w:val="TAN"/>
              <w:rPr>
                <w:rFonts w:cs="Arial"/>
              </w:rPr>
            </w:pPr>
            <w:r w:rsidRPr="00A1115A">
              <w:rPr>
                <w:rFonts w:cs="Arial"/>
              </w:rPr>
              <w:t>NOTE 2:</w:t>
            </w:r>
            <w:r w:rsidRPr="00A1115A">
              <w:rPr>
                <w:rFonts w:cs="Arial"/>
              </w:rPr>
              <w:tab/>
            </w:r>
            <w:r>
              <w:rPr>
                <w:szCs w:val="18"/>
              </w:rPr>
              <w:t xml:space="preserve">Power class 5 is default power class unless otherwise stated. </w:t>
            </w:r>
          </w:p>
        </w:tc>
      </w:tr>
    </w:tbl>
    <w:p w14:paraId="75AB2A4E" w14:textId="77777777" w:rsidR="00293E98" w:rsidRDefault="00293E98" w:rsidP="00293E98"/>
    <w:p w14:paraId="4282EABF" w14:textId="4D6D6D2A" w:rsidR="00293E98" w:rsidRPr="001844F9" w:rsidRDefault="00293E98" w:rsidP="00293E98">
      <w:pPr>
        <w:pStyle w:val="Heading3"/>
        <w:rPr>
          <w:lang w:val="en-US"/>
        </w:rPr>
      </w:pPr>
      <w:bookmarkStart w:id="283" w:name="_Toc96606625"/>
      <w:bookmarkStart w:id="284" w:name="_Toc167496055"/>
      <w:r>
        <w:rPr>
          <w:lang w:val="en-US"/>
        </w:rPr>
        <w:t>5.1</w:t>
      </w:r>
      <w:r w:rsidRPr="001844F9">
        <w:rPr>
          <w:lang w:val="en-US"/>
        </w:rPr>
        <w:t>.3</w:t>
      </w:r>
      <w:r w:rsidRPr="001844F9">
        <w:rPr>
          <w:lang w:val="en-US"/>
        </w:rPr>
        <w:tab/>
        <w:t>UE additional maximum output power reduction for CA</w:t>
      </w:r>
      <w:bookmarkEnd w:id="283"/>
      <w:bookmarkEnd w:id="284"/>
    </w:p>
    <w:p w14:paraId="33747755" w14:textId="77777777" w:rsidR="00293E98" w:rsidRDefault="00293E98" w:rsidP="00293E98">
      <w:pPr>
        <w:pStyle w:val="Heading3"/>
        <w:rPr>
          <w:lang w:val="en-US"/>
        </w:rPr>
      </w:pPr>
      <w:bookmarkStart w:id="285" w:name="_Toc96606626"/>
    </w:p>
    <w:p w14:paraId="1612B878" w14:textId="77777777" w:rsidR="00293E98" w:rsidRDefault="00293E98" w:rsidP="00293E98">
      <w:r>
        <w:t xml:space="preserve">As commented at RAN#106 this type of combinations needs additional study if any of the defined MPR and/or A-MPR needs to be updated to </w:t>
      </w:r>
      <w:proofErr w:type="gramStart"/>
      <w:r>
        <w:t>take into account</w:t>
      </w:r>
      <w:proofErr w:type="gramEnd"/>
      <w:r>
        <w:t xml:space="preserve"> the additional channel bandwidth in UL. For this specific combination NS_58 needs to be checked.</w:t>
      </w:r>
    </w:p>
    <w:p w14:paraId="673B9D19" w14:textId="77777777" w:rsidR="00293E98" w:rsidRPr="00346384" w:rsidRDefault="00293E98" w:rsidP="00293E98">
      <w:r>
        <w:t>Based on additional studies presented at RAN4#109 it is found that no additional A-MPR is needed for these configurations.</w:t>
      </w:r>
    </w:p>
    <w:p w14:paraId="7506A930" w14:textId="07EAB9D6" w:rsidR="00293E98" w:rsidRPr="001844F9" w:rsidRDefault="00293E98" w:rsidP="00293E98">
      <w:pPr>
        <w:pStyle w:val="Heading3"/>
        <w:rPr>
          <w:lang w:val="en-US"/>
        </w:rPr>
      </w:pPr>
      <w:bookmarkStart w:id="286" w:name="_Toc167496056"/>
      <w:r>
        <w:rPr>
          <w:lang w:val="en-US"/>
        </w:rPr>
        <w:lastRenderedPageBreak/>
        <w:t>5.1</w:t>
      </w:r>
      <w:r w:rsidRPr="001844F9">
        <w:rPr>
          <w:lang w:val="en-US"/>
        </w:rPr>
        <w:t>.4</w:t>
      </w:r>
      <w:r w:rsidRPr="001844F9">
        <w:rPr>
          <w:lang w:val="en-US"/>
        </w:rPr>
        <w:tab/>
        <w:t>Spurious emissions for UE co-existence for intra-band contiguous CA</w:t>
      </w:r>
      <w:bookmarkEnd w:id="285"/>
      <w:bookmarkEnd w:id="286"/>
    </w:p>
    <w:p w14:paraId="1B957FDD" w14:textId="77777777" w:rsidR="00293E98" w:rsidRDefault="00293E98" w:rsidP="00293E98"/>
    <w:p w14:paraId="51570AA4" w14:textId="77777777" w:rsidR="00293E98" w:rsidRPr="00A1115A" w:rsidRDefault="00293E98" w:rsidP="00293E98">
      <w:r w:rsidRPr="00A1115A">
        <w:t>Spurious emissions requirements for UE coexistence are not applicable to bands restricted to stand-alone operation with shared spectrum channel access as identified in Table 5.2-1.</w:t>
      </w:r>
    </w:p>
    <w:p w14:paraId="134008C0" w14:textId="346D811D" w:rsidR="00293E98" w:rsidRPr="001844F9" w:rsidRDefault="00293E98" w:rsidP="00293E98">
      <w:pPr>
        <w:pStyle w:val="Heading3"/>
        <w:rPr>
          <w:lang w:val="en-US"/>
        </w:rPr>
      </w:pPr>
      <w:bookmarkStart w:id="287" w:name="_Toc96606627"/>
      <w:bookmarkStart w:id="288" w:name="_Toc167496057"/>
      <w:r>
        <w:rPr>
          <w:lang w:val="en-US"/>
        </w:rPr>
        <w:t>5.1</w:t>
      </w:r>
      <w:r w:rsidRPr="001844F9">
        <w:rPr>
          <w:lang w:val="en-US"/>
        </w:rPr>
        <w:t>.5</w:t>
      </w:r>
      <w:r w:rsidRPr="001844F9">
        <w:rPr>
          <w:lang w:val="en-US"/>
        </w:rPr>
        <w:tab/>
        <w:t>Reference sensitivity power level for Intra-band contiguous CA</w:t>
      </w:r>
      <w:bookmarkEnd w:id="287"/>
      <w:bookmarkEnd w:id="288"/>
      <w:r w:rsidRPr="001844F9" w:rsidDel="00BF63BD">
        <w:rPr>
          <w:lang w:val="en-US"/>
        </w:rPr>
        <w:t xml:space="preserve"> </w:t>
      </w:r>
    </w:p>
    <w:p w14:paraId="1A9C790E" w14:textId="77777777" w:rsidR="00293E98" w:rsidRDefault="00293E98" w:rsidP="00293E98"/>
    <w:p w14:paraId="7FDCD69D"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56223EA5" w14:textId="21EFF033" w:rsidR="00293E98" w:rsidRPr="001844F9" w:rsidRDefault="00293E98" w:rsidP="00293E98">
      <w:pPr>
        <w:pStyle w:val="Heading3"/>
        <w:rPr>
          <w:lang w:val="en-US"/>
        </w:rPr>
      </w:pPr>
      <w:bookmarkStart w:id="289" w:name="_Toc96606628"/>
      <w:bookmarkStart w:id="290" w:name="_Toc167496058"/>
      <w:r>
        <w:rPr>
          <w:lang w:val="en-US"/>
        </w:rPr>
        <w:t>5.1</w:t>
      </w:r>
      <w:r w:rsidRPr="001844F9">
        <w:rPr>
          <w:lang w:val="en-US"/>
        </w:rPr>
        <w:t>.6</w:t>
      </w:r>
      <w:r w:rsidRPr="001844F9">
        <w:rPr>
          <w:lang w:val="en-US"/>
        </w:rPr>
        <w:tab/>
        <w:t>In-band blocking</w:t>
      </w:r>
      <w:bookmarkEnd w:id="289"/>
      <w:bookmarkEnd w:id="290"/>
    </w:p>
    <w:p w14:paraId="7ACA1249" w14:textId="77777777" w:rsidR="00293E98" w:rsidRDefault="00293E98" w:rsidP="00293E98">
      <w:bookmarkStart w:id="291" w:name="_Toc96606629"/>
    </w:p>
    <w:p w14:paraId="352C6C43"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044215FE" w14:textId="6C9F6DBF" w:rsidR="00293E98" w:rsidRDefault="00293E98" w:rsidP="00293E98">
      <w:pPr>
        <w:pStyle w:val="Heading3"/>
      </w:pPr>
      <w:bookmarkStart w:id="292" w:name="_Toc167496059"/>
      <w:r>
        <w:rPr>
          <w:lang w:val="en-US"/>
        </w:rPr>
        <w:t>5.1</w:t>
      </w:r>
      <w:r w:rsidRPr="001844F9">
        <w:rPr>
          <w:lang w:val="en-US"/>
        </w:rPr>
        <w:t>.7</w:t>
      </w:r>
      <w:r w:rsidRPr="001844F9">
        <w:rPr>
          <w:lang w:val="en-US"/>
        </w:rPr>
        <w:tab/>
        <w:t>Out-of-band blocking</w:t>
      </w:r>
      <w:bookmarkEnd w:id="291"/>
      <w:bookmarkEnd w:id="292"/>
    </w:p>
    <w:p w14:paraId="765267F8" w14:textId="77777777" w:rsidR="00293E98" w:rsidRDefault="00293E98" w:rsidP="00293E98">
      <w:bookmarkStart w:id="293" w:name="_Toc96606630"/>
    </w:p>
    <w:p w14:paraId="526B85DC"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01FB3100" w14:textId="0322A18B" w:rsidR="00293E98" w:rsidRPr="001844F9" w:rsidRDefault="00293E98" w:rsidP="00293E98">
      <w:pPr>
        <w:pStyle w:val="Heading3"/>
        <w:rPr>
          <w:lang w:val="en-US"/>
        </w:rPr>
      </w:pPr>
      <w:bookmarkStart w:id="294" w:name="_Toc167496060"/>
      <w:r>
        <w:rPr>
          <w:lang w:val="en-US"/>
        </w:rPr>
        <w:t>5.1</w:t>
      </w:r>
      <w:r w:rsidRPr="001844F9">
        <w:rPr>
          <w:lang w:val="en-US"/>
        </w:rPr>
        <w:t>.8</w:t>
      </w:r>
      <w:r w:rsidRPr="001844F9">
        <w:rPr>
          <w:lang w:val="en-US"/>
        </w:rPr>
        <w:tab/>
        <w:t>Narrow band blocking</w:t>
      </w:r>
      <w:bookmarkEnd w:id="293"/>
      <w:bookmarkEnd w:id="294"/>
    </w:p>
    <w:p w14:paraId="1C938BF1" w14:textId="77777777" w:rsidR="00293E98" w:rsidRDefault="00293E98" w:rsidP="00293E98"/>
    <w:p w14:paraId="636C6635"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557549C6" w14:textId="1E381D25" w:rsidR="00EC395E" w:rsidRPr="00225104" w:rsidRDefault="00EC395E" w:rsidP="00EC395E">
      <w:pPr>
        <w:pStyle w:val="Heading2"/>
        <w:rPr>
          <w:ins w:id="295" w:author="Per Lindell" w:date="2024-05-25T02:19:00Z"/>
        </w:rPr>
      </w:pPr>
      <w:bookmarkStart w:id="296" w:name="_Toc167496061"/>
      <w:bookmarkEnd w:id="280"/>
      <w:ins w:id="297" w:author="Per Lindell" w:date="2024-05-25T02:19:00Z">
        <w:r>
          <w:lastRenderedPageBreak/>
          <w:t>5.2</w:t>
        </w:r>
        <w:r w:rsidRPr="00225104">
          <w:tab/>
          <w:t>CA_</w:t>
        </w:r>
        <w:r>
          <w:t>2</w:t>
        </w:r>
        <w:r w:rsidRPr="00225104">
          <w:t>DL</w:t>
        </w:r>
        <w:r>
          <w:t>_n3B</w:t>
        </w:r>
        <w:r w:rsidRPr="00225104">
          <w:t>_</w:t>
        </w:r>
        <w:r>
          <w:t>2</w:t>
        </w:r>
        <w:r w:rsidRPr="00225104">
          <w:t>UL</w:t>
        </w:r>
        <w:r>
          <w:t>_n3B</w:t>
        </w:r>
        <w:bookmarkEnd w:id="296"/>
      </w:ins>
    </w:p>
    <w:p w14:paraId="0F9C1D21" w14:textId="737331E6" w:rsidR="00EC395E" w:rsidRPr="00225104" w:rsidRDefault="00EC395E" w:rsidP="00EC395E">
      <w:pPr>
        <w:pStyle w:val="Heading3"/>
        <w:rPr>
          <w:ins w:id="298" w:author="Per Lindell" w:date="2024-05-25T02:19:00Z"/>
          <w:lang w:val="en-US"/>
        </w:rPr>
      </w:pPr>
      <w:bookmarkStart w:id="299" w:name="_Toc167496062"/>
      <w:ins w:id="300" w:author="Per Lindell" w:date="2024-05-25T02:19:00Z">
        <w:r>
          <w:rPr>
            <w:lang w:val="en-US"/>
          </w:rPr>
          <w:t>5.2</w:t>
        </w:r>
        <w:r w:rsidRPr="00225104">
          <w:rPr>
            <w:lang w:val="en-US"/>
          </w:rPr>
          <w:t>.1</w:t>
        </w:r>
        <w:r w:rsidRPr="00225104">
          <w:rPr>
            <w:lang w:val="en-US"/>
          </w:rPr>
          <w:tab/>
          <w:t>Channel bandwidths per operating band for CA</w:t>
        </w:r>
        <w:bookmarkEnd w:id="299"/>
      </w:ins>
    </w:p>
    <w:p w14:paraId="7316398D" w14:textId="448E70CC" w:rsidR="00EC395E" w:rsidRDefault="00EC395E" w:rsidP="00EC395E">
      <w:pPr>
        <w:pStyle w:val="TH"/>
        <w:rPr>
          <w:ins w:id="301" w:author="Per Lindell" w:date="2024-05-25T02:19:00Z"/>
          <w:lang w:val="en-US"/>
        </w:rPr>
      </w:pPr>
      <w:ins w:id="302" w:author="Per Lindell" w:date="2024-05-25T02:19:00Z">
        <w:r>
          <w:t xml:space="preserve">Table </w:t>
        </w:r>
        <w:r>
          <w:t>5.2</w:t>
        </w:r>
        <w:r>
          <w:t>.1-1: Intra-band contiguous CA operating bands 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C395E" w14:paraId="660B753E" w14:textId="77777777" w:rsidTr="00085DA1">
        <w:trPr>
          <w:trHeight w:val="225"/>
          <w:jc w:val="center"/>
          <w:ins w:id="303" w:author="Per Lindell" w:date="2024-05-25T02:19:00Z"/>
        </w:trPr>
        <w:tc>
          <w:tcPr>
            <w:tcW w:w="2348" w:type="dxa"/>
            <w:tcBorders>
              <w:top w:val="single" w:sz="4" w:space="0" w:color="auto"/>
              <w:left w:val="single" w:sz="4" w:space="0" w:color="auto"/>
              <w:bottom w:val="single" w:sz="4" w:space="0" w:color="auto"/>
              <w:right w:val="single" w:sz="4" w:space="0" w:color="auto"/>
            </w:tcBorders>
            <w:hideMark/>
          </w:tcPr>
          <w:p w14:paraId="36AAC9C3" w14:textId="77777777" w:rsidR="00EC395E" w:rsidRDefault="00EC395E" w:rsidP="00085DA1">
            <w:pPr>
              <w:pStyle w:val="TAH"/>
              <w:rPr>
                <w:ins w:id="304" w:author="Per Lindell" w:date="2024-05-25T02:19:00Z"/>
                <w:lang w:val="en-US"/>
              </w:rPr>
            </w:pPr>
            <w:ins w:id="305" w:author="Per Lindell" w:date="2024-05-25T02:19:00Z">
              <w:r>
                <w:rPr>
                  <w:lang w:val="en-US"/>
                </w:rPr>
                <w:t>NR CA Band</w:t>
              </w:r>
            </w:ins>
          </w:p>
        </w:tc>
        <w:tc>
          <w:tcPr>
            <w:tcW w:w="2497" w:type="dxa"/>
            <w:tcBorders>
              <w:top w:val="single" w:sz="4" w:space="0" w:color="auto"/>
              <w:left w:val="single" w:sz="4" w:space="0" w:color="auto"/>
              <w:bottom w:val="single" w:sz="4" w:space="0" w:color="auto"/>
              <w:right w:val="single" w:sz="4" w:space="0" w:color="auto"/>
            </w:tcBorders>
            <w:hideMark/>
          </w:tcPr>
          <w:p w14:paraId="510B1B46" w14:textId="77777777" w:rsidR="00EC395E" w:rsidRDefault="00EC395E" w:rsidP="00085DA1">
            <w:pPr>
              <w:pStyle w:val="TAH"/>
              <w:rPr>
                <w:ins w:id="306" w:author="Per Lindell" w:date="2024-05-25T02:19:00Z"/>
                <w:lang w:val="en-US"/>
              </w:rPr>
            </w:pPr>
            <w:ins w:id="307" w:author="Per Lindell" w:date="2024-05-25T02:19:00Z">
              <w:r>
                <w:rPr>
                  <w:lang w:val="en-US"/>
                </w:rPr>
                <w:t>NR Band</w:t>
              </w:r>
            </w:ins>
          </w:p>
          <w:p w14:paraId="322239AD" w14:textId="77777777" w:rsidR="00EC395E" w:rsidRDefault="00EC395E" w:rsidP="00085DA1">
            <w:pPr>
              <w:pStyle w:val="TAH"/>
              <w:rPr>
                <w:ins w:id="308" w:author="Per Lindell" w:date="2024-05-25T02:19:00Z"/>
                <w:lang w:val="en-US"/>
              </w:rPr>
            </w:pPr>
            <w:ins w:id="309" w:author="Per Lindell" w:date="2024-05-25T02:19:00Z">
              <w:r>
                <w:rPr>
                  <w:lang w:val="en-US"/>
                </w:rPr>
                <w:t>(Table 5.2-1)</w:t>
              </w:r>
            </w:ins>
          </w:p>
        </w:tc>
      </w:tr>
      <w:tr w:rsidR="00EC395E" w14:paraId="63753499" w14:textId="77777777" w:rsidTr="00085DA1">
        <w:trPr>
          <w:trHeight w:val="225"/>
          <w:jc w:val="center"/>
          <w:ins w:id="310" w:author="Per Lindell" w:date="2024-05-25T02:19:00Z"/>
        </w:trPr>
        <w:tc>
          <w:tcPr>
            <w:tcW w:w="2348" w:type="dxa"/>
            <w:tcBorders>
              <w:top w:val="single" w:sz="4" w:space="0" w:color="auto"/>
              <w:left w:val="single" w:sz="4" w:space="0" w:color="auto"/>
              <w:bottom w:val="single" w:sz="4" w:space="0" w:color="auto"/>
              <w:right w:val="single" w:sz="4" w:space="0" w:color="auto"/>
            </w:tcBorders>
            <w:hideMark/>
          </w:tcPr>
          <w:p w14:paraId="609DABBB" w14:textId="77777777" w:rsidR="00EC395E" w:rsidRDefault="00EC395E" w:rsidP="00085DA1">
            <w:pPr>
              <w:pStyle w:val="TAC"/>
              <w:rPr>
                <w:ins w:id="311" w:author="Per Lindell" w:date="2024-05-25T02:19:00Z"/>
                <w:lang w:val="en-US"/>
              </w:rPr>
            </w:pPr>
            <w:ins w:id="312" w:author="Per Lindell" w:date="2024-05-25T02:19:00Z">
              <w:r>
                <w:rPr>
                  <w:lang w:val="en-US"/>
                </w:rPr>
                <w:t>CA_n3</w:t>
              </w:r>
            </w:ins>
          </w:p>
        </w:tc>
        <w:tc>
          <w:tcPr>
            <w:tcW w:w="2497" w:type="dxa"/>
            <w:tcBorders>
              <w:top w:val="single" w:sz="4" w:space="0" w:color="auto"/>
              <w:left w:val="single" w:sz="4" w:space="0" w:color="auto"/>
              <w:bottom w:val="single" w:sz="4" w:space="0" w:color="auto"/>
              <w:right w:val="single" w:sz="4" w:space="0" w:color="auto"/>
            </w:tcBorders>
            <w:hideMark/>
          </w:tcPr>
          <w:p w14:paraId="1BD20778" w14:textId="77777777" w:rsidR="00EC395E" w:rsidRDefault="00EC395E" w:rsidP="00085DA1">
            <w:pPr>
              <w:pStyle w:val="TAC"/>
              <w:rPr>
                <w:ins w:id="313" w:author="Per Lindell" w:date="2024-05-25T02:19:00Z"/>
                <w:lang w:val="en-US"/>
              </w:rPr>
            </w:pPr>
            <w:ins w:id="314" w:author="Per Lindell" w:date="2024-05-25T02:19:00Z">
              <w:r>
                <w:rPr>
                  <w:lang w:val="en-US"/>
                </w:rPr>
                <w:t>n3</w:t>
              </w:r>
            </w:ins>
          </w:p>
        </w:tc>
      </w:tr>
    </w:tbl>
    <w:p w14:paraId="226FBFA7" w14:textId="75F506C0" w:rsidR="00EC395E" w:rsidRDefault="00EC395E" w:rsidP="00EC395E">
      <w:pPr>
        <w:pStyle w:val="TH"/>
        <w:rPr>
          <w:ins w:id="315" w:author="Per Lindell" w:date="2024-05-25T02:19:00Z"/>
        </w:rPr>
      </w:pPr>
      <w:ins w:id="316" w:author="Per Lindell" w:date="2024-05-25T02:19:00Z">
        <w:r>
          <w:t xml:space="preserve">Table </w:t>
        </w:r>
        <w:r>
          <w:t>5.2</w:t>
        </w:r>
        <w:r>
          <w:t xml:space="preserve">.1-2: NR CA configurations and bandwidth combination sets defined for intra-band contiguous </w:t>
        </w:r>
        <w:proofErr w:type="gramStart"/>
        <w:r>
          <w:t>CA</w:t>
        </w:r>
        <w:proofErr w:type="gramEnd"/>
        <w:r>
          <w:t xml:space="preserve"> </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98"/>
        <w:gridCol w:w="7"/>
        <w:gridCol w:w="1205"/>
        <w:gridCol w:w="1134"/>
        <w:gridCol w:w="1134"/>
        <w:gridCol w:w="1076"/>
        <w:gridCol w:w="1080"/>
        <w:gridCol w:w="1318"/>
      </w:tblGrid>
      <w:tr w:rsidR="00EC395E" w:rsidRPr="00803A4E" w14:paraId="20E88F27" w14:textId="77777777" w:rsidTr="00085DA1">
        <w:trPr>
          <w:cantSplit/>
          <w:trHeight w:val="20"/>
          <w:jc w:val="center"/>
          <w:ins w:id="317" w:author="Per Lindell" w:date="2024-05-25T02:19:00Z"/>
        </w:trPr>
        <w:tc>
          <w:tcPr>
            <w:tcW w:w="10635" w:type="dxa"/>
            <w:gridSpan w:val="10"/>
            <w:tcBorders>
              <w:top w:val="single" w:sz="4" w:space="0" w:color="auto"/>
              <w:left w:val="single" w:sz="4" w:space="0" w:color="auto"/>
              <w:bottom w:val="single" w:sz="6" w:space="0" w:color="auto"/>
              <w:right w:val="single" w:sz="4" w:space="0" w:color="auto"/>
            </w:tcBorders>
          </w:tcPr>
          <w:p w14:paraId="34183CFD" w14:textId="77777777" w:rsidR="00EC395E" w:rsidRPr="00803A4E" w:rsidRDefault="00EC395E" w:rsidP="00085DA1">
            <w:pPr>
              <w:pStyle w:val="TAH"/>
              <w:rPr>
                <w:ins w:id="318" w:author="Per Lindell" w:date="2024-05-25T02:19:00Z"/>
                <w:rFonts w:eastAsia="SimSun"/>
              </w:rPr>
            </w:pPr>
            <w:ins w:id="319" w:author="Per Lindell" w:date="2024-05-25T02:19:00Z">
              <w:r w:rsidRPr="00803A4E">
                <w:rPr>
                  <w:rFonts w:eastAsia="SimSun"/>
                </w:rPr>
                <w:t>NR CA configuration / Bandwidth combination set</w:t>
              </w:r>
            </w:ins>
          </w:p>
        </w:tc>
      </w:tr>
      <w:tr w:rsidR="00EC395E" w:rsidRPr="00803A4E" w14:paraId="7CDEB889" w14:textId="77777777" w:rsidTr="00085DA1">
        <w:trPr>
          <w:cantSplit/>
          <w:trHeight w:val="80"/>
          <w:jc w:val="center"/>
          <w:ins w:id="320" w:author="Per Lindell" w:date="2024-05-25T02:19:00Z"/>
        </w:trPr>
        <w:tc>
          <w:tcPr>
            <w:tcW w:w="1307" w:type="dxa"/>
            <w:tcBorders>
              <w:left w:val="single" w:sz="4" w:space="0" w:color="auto"/>
              <w:bottom w:val="single" w:sz="4" w:space="0" w:color="auto"/>
              <w:right w:val="single" w:sz="4" w:space="0" w:color="auto"/>
            </w:tcBorders>
          </w:tcPr>
          <w:p w14:paraId="14C88B76" w14:textId="77777777" w:rsidR="00EC395E" w:rsidRPr="00803A4E" w:rsidRDefault="00EC395E" w:rsidP="00085DA1">
            <w:pPr>
              <w:pStyle w:val="TAH"/>
              <w:rPr>
                <w:ins w:id="321" w:author="Per Lindell" w:date="2024-05-25T02:19:00Z"/>
                <w:rFonts w:eastAsia="SimSun"/>
              </w:rPr>
            </w:pPr>
            <w:ins w:id="322" w:author="Per Lindell" w:date="2024-05-25T02:19:00Z">
              <w:r w:rsidRPr="00803A4E">
                <w:rPr>
                  <w:rFonts w:eastAsia="SimSun"/>
                </w:rPr>
                <w:t>NR CA configuration</w:t>
              </w:r>
            </w:ins>
          </w:p>
        </w:tc>
        <w:tc>
          <w:tcPr>
            <w:tcW w:w="1176" w:type="dxa"/>
            <w:tcBorders>
              <w:left w:val="single" w:sz="4" w:space="0" w:color="auto"/>
              <w:bottom w:val="single" w:sz="4" w:space="0" w:color="auto"/>
              <w:right w:val="single" w:sz="4" w:space="0" w:color="auto"/>
            </w:tcBorders>
          </w:tcPr>
          <w:p w14:paraId="6C9ADB7F" w14:textId="77777777" w:rsidR="00EC395E" w:rsidRPr="00803A4E" w:rsidRDefault="00EC395E" w:rsidP="00085DA1">
            <w:pPr>
              <w:pStyle w:val="TAH"/>
              <w:rPr>
                <w:ins w:id="323" w:author="Per Lindell" w:date="2024-05-25T02:19:00Z"/>
                <w:rFonts w:eastAsia="SimSun"/>
              </w:rPr>
            </w:pPr>
            <w:ins w:id="324" w:author="Per Lindell" w:date="2024-05-25T02:19:00Z">
              <w:r w:rsidRPr="00803A4E">
                <w:rPr>
                  <w:rFonts w:eastAsia="SimSun"/>
                </w:rPr>
                <w:t>Uplink CA configurations or single uplink carrier</w:t>
              </w:r>
              <w:r w:rsidRPr="00803A4E">
                <w:rPr>
                  <w:rFonts w:eastAsia="SimSun" w:hint="eastAsia"/>
                  <w:vertAlign w:val="superscript"/>
                  <w:lang w:eastAsia="zh-CN"/>
                </w:rPr>
                <w:t>5</w:t>
              </w:r>
            </w:ins>
          </w:p>
        </w:tc>
        <w:tc>
          <w:tcPr>
            <w:tcW w:w="1198" w:type="dxa"/>
            <w:tcBorders>
              <w:top w:val="single" w:sz="6" w:space="0" w:color="auto"/>
              <w:left w:val="single" w:sz="6" w:space="0" w:color="auto"/>
              <w:bottom w:val="single" w:sz="6" w:space="0" w:color="auto"/>
              <w:right w:val="single" w:sz="6" w:space="0" w:color="auto"/>
            </w:tcBorders>
          </w:tcPr>
          <w:p w14:paraId="0BE388BB" w14:textId="77777777" w:rsidR="00EC395E" w:rsidRPr="00803A4E" w:rsidRDefault="00EC395E" w:rsidP="00085DA1">
            <w:pPr>
              <w:pStyle w:val="TAH"/>
              <w:rPr>
                <w:ins w:id="325" w:author="Per Lindell" w:date="2024-05-25T02:19:00Z"/>
                <w:rFonts w:eastAsia="SimSun"/>
              </w:rPr>
            </w:pPr>
            <w:ins w:id="326" w:author="Per Lindell" w:date="2024-05-25T02:19:00Z">
              <w:r w:rsidRPr="00803A4E">
                <w:rPr>
                  <w:rFonts w:eastAsia="SimSun"/>
                </w:rPr>
                <w:t>Channel bandwidths for carrier (MHz)</w:t>
              </w:r>
            </w:ins>
          </w:p>
        </w:tc>
        <w:tc>
          <w:tcPr>
            <w:tcW w:w="1212" w:type="dxa"/>
            <w:gridSpan w:val="2"/>
            <w:tcBorders>
              <w:top w:val="single" w:sz="6" w:space="0" w:color="auto"/>
              <w:left w:val="single" w:sz="6" w:space="0" w:color="auto"/>
              <w:bottom w:val="single" w:sz="6" w:space="0" w:color="auto"/>
              <w:right w:val="single" w:sz="6" w:space="0" w:color="auto"/>
            </w:tcBorders>
          </w:tcPr>
          <w:p w14:paraId="33012F7F" w14:textId="77777777" w:rsidR="00EC395E" w:rsidRPr="00803A4E" w:rsidRDefault="00EC395E" w:rsidP="00085DA1">
            <w:pPr>
              <w:pStyle w:val="TAH"/>
              <w:rPr>
                <w:ins w:id="327" w:author="Per Lindell" w:date="2024-05-25T02:19:00Z"/>
                <w:rFonts w:eastAsia="SimSun"/>
              </w:rPr>
            </w:pPr>
            <w:ins w:id="328" w:author="Per Lindell" w:date="2024-05-25T02:19:00Z">
              <w:r w:rsidRPr="00803A4E">
                <w:rPr>
                  <w:rFonts w:eastAsia="SimSun"/>
                </w:rPr>
                <w:t>Channel bandwidths for carrier (MHz)</w:t>
              </w:r>
            </w:ins>
          </w:p>
        </w:tc>
        <w:tc>
          <w:tcPr>
            <w:tcW w:w="1134" w:type="dxa"/>
            <w:tcBorders>
              <w:top w:val="single" w:sz="6" w:space="0" w:color="auto"/>
              <w:left w:val="single" w:sz="6" w:space="0" w:color="auto"/>
              <w:bottom w:val="single" w:sz="6" w:space="0" w:color="auto"/>
              <w:right w:val="single" w:sz="6" w:space="0" w:color="auto"/>
            </w:tcBorders>
          </w:tcPr>
          <w:p w14:paraId="4F87F281" w14:textId="77777777" w:rsidR="00EC395E" w:rsidRPr="00803A4E" w:rsidRDefault="00EC395E" w:rsidP="00085DA1">
            <w:pPr>
              <w:pStyle w:val="TAH"/>
              <w:rPr>
                <w:ins w:id="329" w:author="Per Lindell" w:date="2024-05-25T02:19:00Z"/>
                <w:rFonts w:eastAsia="SimSun"/>
              </w:rPr>
            </w:pPr>
            <w:ins w:id="330" w:author="Per Lindell" w:date="2024-05-25T02:19:00Z">
              <w:r w:rsidRPr="00803A4E">
                <w:rPr>
                  <w:rFonts w:eastAsia="SimSun"/>
                </w:rPr>
                <w:t>Channel bandwidths for carrier (MHz)</w:t>
              </w:r>
            </w:ins>
          </w:p>
        </w:tc>
        <w:tc>
          <w:tcPr>
            <w:tcW w:w="1134" w:type="dxa"/>
            <w:tcBorders>
              <w:top w:val="single" w:sz="6" w:space="0" w:color="auto"/>
              <w:left w:val="single" w:sz="6" w:space="0" w:color="auto"/>
              <w:bottom w:val="single" w:sz="6" w:space="0" w:color="auto"/>
              <w:right w:val="single" w:sz="6" w:space="0" w:color="auto"/>
            </w:tcBorders>
          </w:tcPr>
          <w:p w14:paraId="2D6F10C3" w14:textId="77777777" w:rsidR="00EC395E" w:rsidRPr="00803A4E" w:rsidRDefault="00EC395E" w:rsidP="00085DA1">
            <w:pPr>
              <w:pStyle w:val="TAH"/>
              <w:rPr>
                <w:ins w:id="331" w:author="Per Lindell" w:date="2024-05-25T02:19:00Z"/>
                <w:rFonts w:eastAsia="SimSun"/>
              </w:rPr>
            </w:pPr>
            <w:ins w:id="332" w:author="Per Lindell" w:date="2024-05-25T02:19:00Z">
              <w:r w:rsidRPr="00803A4E">
                <w:rPr>
                  <w:rFonts w:eastAsia="SimSun"/>
                </w:rPr>
                <w:t>Channel bandwidths for carrier (MHz)</w:t>
              </w:r>
            </w:ins>
          </w:p>
        </w:tc>
        <w:tc>
          <w:tcPr>
            <w:tcW w:w="1076" w:type="dxa"/>
            <w:tcBorders>
              <w:top w:val="single" w:sz="6" w:space="0" w:color="auto"/>
              <w:left w:val="single" w:sz="6" w:space="0" w:color="auto"/>
              <w:bottom w:val="single" w:sz="6" w:space="0" w:color="auto"/>
              <w:right w:val="single" w:sz="6" w:space="0" w:color="auto"/>
            </w:tcBorders>
          </w:tcPr>
          <w:p w14:paraId="18E2D0C6" w14:textId="77777777" w:rsidR="00EC395E" w:rsidRPr="00803A4E" w:rsidRDefault="00EC395E" w:rsidP="00085DA1">
            <w:pPr>
              <w:pStyle w:val="TAH"/>
              <w:rPr>
                <w:ins w:id="333" w:author="Per Lindell" w:date="2024-05-25T02:19:00Z"/>
                <w:rFonts w:eastAsia="SimSun"/>
              </w:rPr>
            </w:pPr>
            <w:ins w:id="334" w:author="Per Lindell" w:date="2024-05-25T02:19:00Z">
              <w:r w:rsidRPr="00803A4E">
                <w:rPr>
                  <w:rFonts w:eastAsia="SimSun"/>
                </w:rPr>
                <w:t>Channel bandwidths for carrier (MHz)</w:t>
              </w:r>
            </w:ins>
          </w:p>
        </w:tc>
        <w:tc>
          <w:tcPr>
            <w:tcW w:w="1080" w:type="dxa"/>
            <w:tcBorders>
              <w:left w:val="single" w:sz="4" w:space="0" w:color="auto"/>
              <w:bottom w:val="single" w:sz="4" w:space="0" w:color="auto"/>
              <w:right w:val="single" w:sz="4" w:space="0" w:color="auto"/>
            </w:tcBorders>
          </w:tcPr>
          <w:p w14:paraId="506FFDCA" w14:textId="77777777" w:rsidR="00EC395E" w:rsidRPr="00803A4E" w:rsidRDefault="00EC395E" w:rsidP="00085DA1">
            <w:pPr>
              <w:pStyle w:val="TAH"/>
              <w:rPr>
                <w:ins w:id="335" w:author="Per Lindell" w:date="2024-05-25T02:19:00Z"/>
                <w:rFonts w:eastAsia="SimSun"/>
              </w:rPr>
            </w:pPr>
            <w:ins w:id="336" w:author="Per Lindell" w:date="2024-05-25T02:19:00Z">
              <w:r w:rsidRPr="00803A4E">
                <w:rPr>
                  <w:rFonts w:eastAsia="SimSun"/>
                </w:rPr>
                <w:t xml:space="preserve">Maximum aggregated </w:t>
              </w:r>
              <w:r w:rsidRPr="00803A4E">
                <w:rPr>
                  <w:rFonts w:eastAsia="SimSun"/>
                </w:rPr>
                <w:br/>
                <w:t>bandwidth (MHz)</w:t>
              </w:r>
            </w:ins>
          </w:p>
        </w:tc>
        <w:tc>
          <w:tcPr>
            <w:tcW w:w="1318" w:type="dxa"/>
            <w:tcBorders>
              <w:left w:val="single" w:sz="4" w:space="0" w:color="auto"/>
              <w:bottom w:val="single" w:sz="4" w:space="0" w:color="auto"/>
              <w:right w:val="single" w:sz="4" w:space="0" w:color="auto"/>
            </w:tcBorders>
          </w:tcPr>
          <w:p w14:paraId="7368219F" w14:textId="77777777" w:rsidR="00EC395E" w:rsidRPr="00803A4E" w:rsidRDefault="00EC395E" w:rsidP="00085DA1">
            <w:pPr>
              <w:pStyle w:val="TAH"/>
              <w:rPr>
                <w:ins w:id="337" w:author="Per Lindell" w:date="2024-05-25T02:19:00Z"/>
                <w:rFonts w:eastAsia="SimSun"/>
              </w:rPr>
            </w:pPr>
            <w:ins w:id="338" w:author="Per Lindell" w:date="2024-05-25T02:19:00Z">
              <w:r w:rsidRPr="00803A4E">
                <w:rPr>
                  <w:rFonts w:eastAsia="SimSun"/>
                </w:rPr>
                <w:t>Bandwidth combination set</w:t>
              </w:r>
            </w:ins>
          </w:p>
        </w:tc>
      </w:tr>
      <w:tr w:rsidR="00EC395E" w:rsidRPr="00803A4E" w14:paraId="16207E28" w14:textId="77777777" w:rsidTr="00085DA1">
        <w:trPr>
          <w:jc w:val="center"/>
          <w:ins w:id="339" w:author="Per Lindell" w:date="2024-05-25T02:19:00Z"/>
        </w:trPr>
        <w:tc>
          <w:tcPr>
            <w:tcW w:w="1307" w:type="dxa"/>
            <w:tcBorders>
              <w:top w:val="single" w:sz="4" w:space="0" w:color="auto"/>
              <w:left w:val="single" w:sz="4" w:space="0" w:color="auto"/>
              <w:bottom w:val="nil"/>
              <w:right w:val="single" w:sz="6" w:space="0" w:color="auto"/>
            </w:tcBorders>
          </w:tcPr>
          <w:p w14:paraId="075A4FA4" w14:textId="77777777" w:rsidR="00EC395E" w:rsidRPr="00803A4E" w:rsidRDefault="00EC395E" w:rsidP="00085DA1">
            <w:pPr>
              <w:pStyle w:val="TAC"/>
              <w:rPr>
                <w:ins w:id="340" w:author="Per Lindell" w:date="2024-05-25T02:19:00Z"/>
                <w:rFonts w:eastAsia="SimSun"/>
              </w:rPr>
            </w:pPr>
            <w:ins w:id="341" w:author="Per Lindell" w:date="2024-05-25T02:19:00Z">
              <w:r w:rsidRPr="00803A4E">
                <w:rPr>
                  <w:rFonts w:eastAsia="SimSun"/>
                  <w:lang w:eastAsia="en-GB"/>
                </w:rPr>
                <w:t>CA_n3B</w:t>
              </w:r>
            </w:ins>
          </w:p>
        </w:tc>
        <w:tc>
          <w:tcPr>
            <w:tcW w:w="1176" w:type="dxa"/>
            <w:tcBorders>
              <w:top w:val="single" w:sz="4" w:space="0" w:color="auto"/>
              <w:left w:val="single" w:sz="6" w:space="0" w:color="auto"/>
              <w:bottom w:val="nil"/>
              <w:right w:val="single" w:sz="6" w:space="0" w:color="auto"/>
            </w:tcBorders>
          </w:tcPr>
          <w:p w14:paraId="2EAE0166" w14:textId="77777777" w:rsidR="00EC395E" w:rsidRPr="00803A4E" w:rsidRDefault="00EC395E" w:rsidP="00085DA1">
            <w:pPr>
              <w:pStyle w:val="TAC"/>
              <w:rPr>
                <w:ins w:id="342" w:author="Per Lindell" w:date="2024-05-25T02:19:00Z"/>
                <w:rFonts w:eastAsia="SimSun"/>
              </w:rPr>
            </w:pPr>
            <w:ins w:id="343" w:author="Per Lindell" w:date="2024-05-25T02:19:00Z">
              <w:r>
                <w:rPr>
                  <w:rFonts w:eastAsia="SimSun"/>
                </w:rPr>
                <w:t>-</w:t>
              </w:r>
            </w:ins>
          </w:p>
        </w:tc>
        <w:tc>
          <w:tcPr>
            <w:tcW w:w="1198" w:type="dxa"/>
            <w:tcBorders>
              <w:top w:val="single" w:sz="6" w:space="0" w:color="auto"/>
              <w:left w:val="single" w:sz="6" w:space="0" w:color="auto"/>
              <w:bottom w:val="single" w:sz="6" w:space="0" w:color="auto"/>
              <w:right w:val="single" w:sz="6" w:space="0" w:color="auto"/>
            </w:tcBorders>
          </w:tcPr>
          <w:p w14:paraId="64787015" w14:textId="77777777" w:rsidR="00EC395E" w:rsidRPr="00803A4E" w:rsidRDefault="00EC395E" w:rsidP="00085DA1">
            <w:pPr>
              <w:pStyle w:val="TAC"/>
              <w:rPr>
                <w:ins w:id="344" w:author="Per Lindell" w:date="2024-05-25T02:19:00Z"/>
                <w:rFonts w:eastAsia="SimSun" w:cs="Arial"/>
                <w:szCs w:val="18"/>
              </w:rPr>
            </w:pPr>
            <w:ins w:id="345" w:author="Per Lindell" w:date="2024-05-25T02:19:00Z">
              <w:r w:rsidRPr="00803A4E">
                <w:rPr>
                  <w:rFonts w:eastAsia="DengXian"/>
                  <w:lang w:val="fi-FI" w:eastAsia="zh-CN"/>
                </w:rPr>
                <w:t>5</w:t>
              </w:r>
            </w:ins>
          </w:p>
        </w:tc>
        <w:tc>
          <w:tcPr>
            <w:tcW w:w="1212" w:type="dxa"/>
            <w:gridSpan w:val="2"/>
            <w:tcBorders>
              <w:top w:val="single" w:sz="6" w:space="0" w:color="auto"/>
              <w:left w:val="single" w:sz="6" w:space="0" w:color="auto"/>
              <w:bottom w:val="single" w:sz="6" w:space="0" w:color="auto"/>
              <w:right w:val="single" w:sz="6" w:space="0" w:color="auto"/>
            </w:tcBorders>
          </w:tcPr>
          <w:p w14:paraId="7B70C126" w14:textId="77777777" w:rsidR="00EC395E" w:rsidRPr="00803A4E" w:rsidRDefault="00EC395E" w:rsidP="00085DA1">
            <w:pPr>
              <w:pStyle w:val="TAC"/>
              <w:rPr>
                <w:ins w:id="346" w:author="Per Lindell" w:date="2024-05-25T02:19:00Z"/>
                <w:rFonts w:eastAsia="SimSun" w:cs="Arial"/>
                <w:szCs w:val="18"/>
              </w:rPr>
            </w:pPr>
            <w:ins w:id="347" w:author="Per Lindell" w:date="2024-05-25T02:19:00Z">
              <w:r w:rsidRPr="00803A4E">
                <w:rPr>
                  <w:rFonts w:eastAsia="DengXian"/>
                  <w:lang w:val="x-none" w:eastAsia="zh-CN"/>
                </w:rPr>
                <w:t>1</w:t>
              </w:r>
              <w:r w:rsidRPr="00803A4E">
                <w:rPr>
                  <w:rFonts w:eastAsia="DengXian"/>
                  <w:lang w:val="fi-FI" w:eastAsia="zh-CN"/>
                </w:rPr>
                <w:t>5, 20, 25, 30</w:t>
              </w:r>
            </w:ins>
          </w:p>
        </w:tc>
        <w:tc>
          <w:tcPr>
            <w:tcW w:w="1134" w:type="dxa"/>
            <w:tcBorders>
              <w:top w:val="single" w:sz="6" w:space="0" w:color="auto"/>
              <w:left w:val="single" w:sz="6" w:space="0" w:color="auto"/>
              <w:bottom w:val="single" w:sz="6" w:space="0" w:color="auto"/>
              <w:right w:val="single" w:sz="6" w:space="0" w:color="auto"/>
            </w:tcBorders>
          </w:tcPr>
          <w:p w14:paraId="2FAEC1BF" w14:textId="77777777" w:rsidR="00EC395E" w:rsidRPr="00803A4E" w:rsidRDefault="00EC395E" w:rsidP="00085DA1">
            <w:pPr>
              <w:pStyle w:val="TAC"/>
              <w:rPr>
                <w:ins w:id="348" w:author="Per Lindell" w:date="2024-05-25T02:19:00Z"/>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E4B8870" w14:textId="77777777" w:rsidR="00EC395E" w:rsidRPr="00803A4E" w:rsidRDefault="00EC395E" w:rsidP="00085DA1">
            <w:pPr>
              <w:pStyle w:val="TAC"/>
              <w:rPr>
                <w:ins w:id="349" w:author="Per Lindell" w:date="2024-05-25T02:19:00Z"/>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2BE188B" w14:textId="77777777" w:rsidR="00EC395E" w:rsidRPr="00803A4E" w:rsidRDefault="00EC395E" w:rsidP="00085DA1">
            <w:pPr>
              <w:pStyle w:val="TAC"/>
              <w:rPr>
                <w:ins w:id="350" w:author="Per Lindell" w:date="2024-05-25T02:19:00Z"/>
                <w:rFonts w:eastAsia="SimSun"/>
              </w:rPr>
            </w:pPr>
          </w:p>
        </w:tc>
        <w:tc>
          <w:tcPr>
            <w:tcW w:w="1080" w:type="dxa"/>
            <w:tcBorders>
              <w:top w:val="single" w:sz="4" w:space="0" w:color="auto"/>
              <w:left w:val="single" w:sz="6" w:space="0" w:color="auto"/>
              <w:bottom w:val="nil"/>
              <w:right w:val="single" w:sz="6" w:space="0" w:color="auto"/>
            </w:tcBorders>
          </w:tcPr>
          <w:p w14:paraId="21C03688" w14:textId="77777777" w:rsidR="00EC395E" w:rsidRPr="00803A4E" w:rsidRDefault="00EC395E" w:rsidP="00085DA1">
            <w:pPr>
              <w:pStyle w:val="TAC"/>
              <w:rPr>
                <w:ins w:id="351" w:author="Per Lindell" w:date="2024-05-25T02:19:00Z"/>
                <w:rFonts w:eastAsia="SimSun"/>
              </w:rPr>
            </w:pPr>
            <w:ins w:id="352" w:author="Per Lindell" w:date="2024-05-25T02:19:00Z">
              <w:r w:rsidRPr="00803A4E">
                <w:rPr>
                  <w:rFonts w:eastAsia="SimSun"/>
                  <w:lang w:eastAsia="en-GB"/>
                </w:rPr>
                <w:t>60</w:t>
              </w:r>
            </w:ins>
          </w:p>
        </w:tc>
        <w:tc>
          <w:tcPr>
            <w:tcW w:w="1318" w:type="dxa"/>
            <w:tcBorders>
              <w:top w:val="single" w:sz="4" w:space="0" w:color="auto"/>
              <w:left w:val="single" w:sz="6" w:space="0" w:color="auto"/>
              <w:bottom w:val="nil"/>
              <w:right w:val="single" w:sz="4" w:space="0" w:color="auto"/>
            </w:tcBorders>
          </w:tcPr>
          <w:p w14:paraId="65F8D56C" w14:textId="77777777" w:rsidR="00EC395E" w:rsidRPr="00803A4E" w:rsidRDefault="00EC395E" w:rsidP="00085DA1">
            <w:pPr>
              <w:pStyle w:val="TAC"/>
              <w:rPr>
                <w:ins w:id="353" w:author="Per Lindell" w:date="2024-05-25T02:19:00Z"/>
                <w:rFonts w:eastAsia="SimSun"/>
              </w:rPr>
            </w:pPr>
            <w:ins w:id="354" w:author="Per Lindell" w:date="2024-05-25T02:19:00Z">
              <w:r w:rsidRPr="00803A4E">
                <w:rPr>
                  <w:rFonts w:eastAsia="SimSun"/>
                  <w:lang w:eastAsia="en-GB"/>
                </w:rPr>
                <w:t>0</w:t>
              </w:r>
            </w:ins>
          </w:p>
        </w:tc>
      </w:tr>
      <w:tr w:rsidR="00EC395E" w:rsidRPr="00803A4E" w14:paraId="19B7B034" w14:textId="77777777" w:rsidTr="00085DA1">
        <w:trPr>
          <w:jc w:val="center"/>
          <w:ins w:id="355" w:author="Per Lindell" w:date="2024-05-25T02:19:00Z"/>
        </w:trPr>
        <w:tc>
          <w:tcPr>
            <w:tcW w:w="1307" w:type="dxa"/>
            <w:tcBorders>
              <w:top w:val="nil"/>
              <w:left w:val="single" w:sz="4" w:space="0" w:color="auto"/>
              <w:bottom w:val="nil"/>
              <w:right w:val="single" w:sz="4" w:space="0" w:color="auto"/>
            </w:tcBorders>
            <w:shd w:val="clear" w:color="auto" w:fill="auto"/>
          </w:tcPr>
          <w:p w14:paraId="779489E9" w14:textId="77777777" w:rsidR="00EC395E" w:rsidRPr="00803A4E" w:rsidRDefault="00EC395E" w:rsidP="00085DA1">
            <w:pPr>
              <w:pStyle w:val="TAC"/>
              <w:rPr>
                <w:ins w:id="356" w:author="Per Lindell" w:date="2024-05-25T02:19:00Z"/>
                <w:rFonts w:eastAsia="SimSun"/>
              </w:rPr>
            </w:pPr>
          </w:p>
        </w:tc>
        <w:tc>
          <w:tcPr>
            <w:tcW w:w="1176" w:type="dxa"/>
            <w:tcBorders>
              <w:top w:val="nil"/>
              <w:left w:val="single" w:sz="4" w:space="0" w:color="auto"/>
              <w:bottom w:val="nil"/>
              <w:right w:val="single" w:sz="4" w:space="0" w:color="auto"/>
            </w:tcBorders>
            <w:shd w:val="clear" w:color="auto" w:fill="auto"/>
          </w:tcPr>
          <w:p w14:paraId="187BB77E" w14:textId="77777777" w:rsidR="00EC395E" w:rsidRPr="00803A4E" w:rsidRDefault="00EC395E" w:rsidP="00085DA1">
            <w:pPr>
              <w:pStyle w:val="TAC"/>
              <w:rPr>
                <w:ins w:id="357" w:author="Per Lindell" w:date="2024-05-25T02:19:00Z"/>
                <w:rFonts w:eastAsia="SimSun"/>
              </w:rPr>
            </w:pPr>
          </w:p>
        </w:tc>
        <w:tc>
          <w:tcPr>
            <w:tcW w:w="1198" w:type="dxa"/>
            <w:tcBorders>
              <w:top w:val="single" w:sz="6" w:space="0" w:color="auto"/>
              <w:left w:val="single" w:sz="4" w:space="0" w:color="auto"/>
              <w:bottom w:val="single" w:sz="6" w:space="0" w:color="auto"/>
              <w:right w:val="single" w:sz="6" w:space="0" w:color="auto"/>
            </w:tcBorders>
          </w:tcPr>
          <w:p w14:paraId="5D3B1C63" w14:textId="77777777" w:rsidR="00EC395E" w:rsidRPr="00803A4E" w:rsidRDefault="00EC395E" w:rsidP="00085DA1">
            <w:pPr>
              <w:pStyle w:val="TAC"/>
              <w:rPr>
                <w:ins w:id="358" w:author="Per Lindell" w:date="2024-05-25T02:19:00Z"/>
                <w:rFonts w:eastAsia="SimSun" w:cs="Arial"/>
                <w:szCs w:val="18"/>
              </w:rPr>
            </w:pPr>
            <w:ins w:id="359" w:author="Per Lindell" w:date="2024-05-25T02:19:00Z">
              <w:r w:rsidRPr="00803A4E">
                <w:rPr>
                  <w:rFonts w:eastAsia="DengXian"/>
                  <w:lang w:val="x-none" w:eastAsia="zh-CN"/>
                </w:rPr>
                <w:t>1</w:t>
              </w:r>
              <w:r w:rsidRPr="00803A4E">
                <w:rPr>
                  <w:rFonts w:eastAsia="DengXian"/>
                  <w:lang w:val="fi-FI" w:eastAsia="zh-CN"/>
                </w:rPr>
                <w:t>0</w:t>
              </w:r>
            </w:ins>
          </w:p>
        </w:tc>
        <w:tc>
          <w:tcPr>
            <w:tcW w:w="1212" w:type="dxa"/>
            <w:gridSpan w:val="2"/>
            <w:tcBorders>
              <w:top w:val="single" w:sz="6" w:space="0" w:color="auto"/>
              <w:left w:val="single" w:sz="6" w:space="0" w:color="auto"/>
              <w:bottom w:val="single" w:sz="6" w:space="0" w:color="auto"/>
              <w:right w:val="single" w:sz="6" w:space="0" w:color="auto"/>
            </w:tcBorders>
          </w:tcPr>
          <w:p w14:paraId="3FBCE3F9" w14:textId="77777777" w:rsidR="00EC395E" w:rsidRPr="00803A4E" w:rsidRDefault="00EC395E" w:rsidP="00085DA1">
            <w:pPr>
              <w:pStyle w:val="TAC"/>
              <w:rPr>
                <w:ins w:id="360" w:author="Per Lindell" w:date="2024-05-25T02:19:00Z"/>
                <w:rFonts w:eastAsia="SimSun" w:cs="Arial"/>
                <w:szCs w:val="18"/>
              </w:rPr>
            </w:pPr>
            <w:ins w:id="361" w:author="Per Lindell" w:date="2024-05-25T02:19:00Z">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ins>
          </w:p>
        </w:tc>
        <w:tc>
          <w:tcPr>
            <w:tcW w:w="1134" w:type="dxa"/>
            <w:tcBorders>
              <w:top w:val="single" w:sz="6" w:space="0" w:color="auto"/>
              <w:left w:val="single" w:sz="6" w:space="0" w:color="auto"/>
              <w:bottom w:val="single" w:sz="6" w:space="0" w:color="auto"/>
              <w:right w:val="single" w:sz="6" w:space="0" w:color="auto"/>
            </w:tcBorders>
          </w:tcPr>
          <w:p w14:paraId="4C829169" w14:textId="77777777" w:rsidR="00EC395E" w:rsidRPr="00803A4E" w:rsidRDefault="00EC395E" w:rsidP="00085DA1">
            <w:pPr>
              <w:pStyle w:val="TAC"/>
              <w:rPr>
                <w:ins w:id="362" w:author="Per Lindell" w:date="2024-05-25T02:19:00Z"/>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8114DB3" w14:textId="77777777" w:rsidR="00EC395E" w:rsidRPr="00803A4E" w:rsidRDefault="00EC395E" w:rsidP="00085DA1">
            <w:pPr>
              <w:pStyle w:val="TAC"/>
              <w:rPr>
                <w:ins w:id="363" w:author="Per Lindell" w:date="2024-05-25T02:19:00Z"/>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ADE9CB9" w14:textId="77777777" w:rsidR="00EC395E" w:rsidRPr="00803A4E" w:rsidRDefault="00EC395E" w:rsidP="00085DA1">
            <w:pPr>
              <w:pStyle w:val="TAC"/>
              <w:rPr>
                <w:ins w:id="364" w:author="Per Lindell" w:date="2024-05-25T02:19:00Z"/>
                <w:rFonts w:eastAsia="SimSun"/>
              </w:rPr>
            </w:pPr>
          </w:p>
        </w:tc>
        <w:tc>
          <w:tcPr>
            <w:tcW w:w="1080" w:type="dxa"/>
            <w:tcBorders>
              <w:top w:val="nil"/>
              <w:left w:val="single" w:sz="4" w:space="0" w:color="auto"/>
              <w:bottom w:val="nil"/>
              <w:right w:val="single" w:sz="4" w:space="0" w:color="auto"/>
            </w:tcBorders>
            <w:shd w:val="clear" w:color="auto" w:fill="auto"/>
          </w:tcPr>
          <w:p w14:paraId="292F571A" w14:textId="77777777" w:rsidR="00EC395E" w:rsidRPr="00803A4E" w:rsidRDefault="00EC395E" w:rsidP="00085DA1">
            <w:pPr>
              <w:pStyle w:val="TAC"/>
              <w:rPr>
                <w:ins w:id="365" w:author="Per Lindell" w:date="2024-05-25T02:19:00Z"/>
                <w:rFonts w:eastAsia="SimSun"/>
              </w:rPr>
            </w:pPr>
          </w:p>
        </w:tc>
        <w:tc>
          <w:tcPr>
            <w:tcW w:w="1318" w:type="dxa"/>
            <w:tcBorders>
              <w:top w:val="nil"/>
              <w:left w:val="single" w:sz="4" w:space="0" w:color="auto"/>
              <w:bottom w:val="nil"/>
              <w:right w:val="single" w:sz="4" w:space="0" w:color="auto"/>
            </w:tcBorders>
            <w:shd w:val="clear" w:color="auto" w:fill="auto"/>
          </w:tcPr>
          <w:p w14:paraId="182D3785" w14:textId="77777777" w:rsidR="00EC395E" w:rsidRPr="00803A4E" w:rsidRDefault="00EC395E" w:rsidP="00085DA1">
            <w:pPr>
              <w:pStyle w:val="TAC"/>
              <w:rPr>
                <w:ins w:id="366" w:author="Per Lindell" w:date="2024-05-25T02:19:00Z"/>
                <w:rFonts w:eastAsia="SimSun"/>
              </w:rPr>
            </w:pPr>
          </w:p>
        </w:tc>
      </w:tr>
      <w:tr w:rsidR="00EC395E" w:rsidRPr="00803A4E" w14:paraId="1148176F" w14:textId="77777777" w:rsidTr="00085DA1">
        <w:trPr>
          <w:jc w:val="center"/>
          <w:ins w:id="367" w:author="Per Lindell" w:date="2024-05-25T02:19:00Z"/>
        </w:trPr>
        <w:tc>
          <w:tcPr>
            <w:tcW w:w="1307" w:type="dxa"/>
            <w:tcBorders>
              <w:top w:val="nil"/>
              <w:left w:val="single" w:sz="4" w:space="0" w:color="auto"/>
              <w:bottom w:val="nil"/>
              <w:right w:val="single" w:sz="4" w:space="0" w:color="auto"/>
            </w:tcBorders>
            <w:shd w:val="clear" w:color="auto" w:fill="auto"/>
          </w:tcPr>
          <w:p w14:paraId="36EF67EC" w14:textId="77777777" w:rsidR="00EC395E" w:rsidRPr="00803A4E" w:rsidRDefault="00EC395E" w:rsidP="00085DA1">
            <w:pPr>
              <w:pStyle w:val="TAC"/>
              <w:rPr>
                <w:ins w:id="368" w:author="Per Lindell" w:date="2024-05-25T02:19:00Z"/>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1972A8F2" w14:textId="77777777" w:rsidR="00EC395E" w:rsidRPr="00803A4E" w:rsidRDefault="00EC395E" w:rsidP="00085DA1">
            <w:pPr>
              <w:pStyle w:val="TAC"/>
              <w:rPr>
                <w:ins w:id="369" w:author="Per Lindell" w:date="2024-05-25T02:19:00Z"/>
                <w:rFonts w:eastAsia="SimSun"/>
              </w:rPr>
            </w:pPr>
          </w:p>
        </w:tc>
        <w:tc>
          <w:tcPr>
            <w:tcW w:w="1198" w:type="dxa"/>
            <w:tcBorders>
              <w:top w:val="single" w:sz="6" w:space="0" w:color="auto"/>
              <w:left w:val="single" w:sz="4" w:space="0" w:color="auto"/>
              <w:bottom w:val="single" w:sz="4" w:space="0" w:color="auto"/>
              <w:right w:val="single" w:sz="6" w:space="0" w:color="auto"/>
            </w:tcBorders>
          </w:tcPr>
          <w:p w14:paraId="5EC80814" w14:textId="77777777" w:rsidR="00EC395E" w:rsidRPr="00803A4E" w:rsidRDefault="00EC395E" w:rsidP="00085DA1">
            <w:pPr>
              <w:pStyle w:val="TAC"/>
              <w:rPr>
                <w:ins w:id="370" w:author="Per Lindell" w:date="2024-05-25T02:19:00Z"/>
                <w:rFonts w:eastAsia="SimSun" w:cs="Arial"/>
                <w:szCs w:val="18"/>
              </w:rPr>
            </w:pPr>
            <w:ins w:id="371" w:author="Per Lindell" w:date="2024-05-25T02:19:00Z">
              <w:r w:rsidRPr="00803A4E">
                <w:rPr>
                  <w:rFonts w:eastAsia="DengXian" w:hint="eastAsia"/>
                  <w:lang w:val="x-none" w:eastAsia="zh-CN"/>
                </w:rPr>
                <w:t>1</w:t>
              </w:r>
              <w:r w:rsidRPr="00803A4E">
                <w:rPr>
                  <w:rFonts w:eastAsia="DengXian"/>
                  <w:lang w:val="x-none" w:eastAsia="zh-CN"/>
                </w:rPr>
                <w:t>5, 20, 25, 30</w:t>
              </w:r>
            </w:ins>
          </w:p>
        </w:tc>
        <w:tc>
          <w:tcPr>
            <w:tcW w:w="1212" w:type="dxa"/>
            <w:gridSpan w:val="2"/>
            <w:tcBorders>
              <w:top w:val="single" w:sz="6" w:space="0" w:color="auto"/>
              <w:left w:val="single" w:sz="6" w:space="0" w:color="auto"/>
              <w:bottom w:val="single" w:sz="4" w:space="0" w:color="auto"/>
              <w:right w:val="single" w:sz="6" w:space="0" w:color="auto"/>
            </w:tcBorders>
          </w:tcPr>
          <w:p w14:paraId="3AEAE200" w14:textId="77777777" w:rsidR="00EC395E" w:rsidRPr="00803A4E" w:rsidRDefault="00EC395E" w:rsidP="00085DA1">
            <w:pPr>
              <w:pStyle w:val="TAC"/>
              <w:rPr>
                <w:ins w:id="372" w:author="Per Lindell" w:date="2024-05-25T02:19:00Z"/>
                <w:rFonts w:eastAsia="SimSun" w:cs="Arial"/>
                <w:szCs w:val="18"/>
              </w:rPr>
            </w:pPr>
            <w:ins w:id="373" w:author="Per Lindell" w:date="2024-05-25T02:19:00Z">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ins>
          </w:p>
        </w:tc>
        <w:tc>
          <w:tcPr>
            <w:tcW w:w="1134" w:type="dxa"/>
            <w:tcBorders>
              <w:top w:val="single" w:sz="6" w:space="0" w:color="auto"/>
              <w:left w:val="single" w:sz="6" w:space="0" w:color="auto"/>
              <w:bottom w:val="single" w:sz="6" w:space="0" w:color="auto"/>
              <w:right w:val="single" w:sz="6" w:space="0" w:color="auto"/>
            </w:tcBorders>
          </w:tcPr>
          <w:p w14:paraId="5FECE1B4" w14:textId="77777777" w:rsidR="00EC395E" w:rsidRPr="00803A4E" w:rsidRDefault="00EC395E" w:rsidP="00085DA1">
            <w:pPr>
              <w:pStyle w:val="TAC"/>
              <w:rPr>
                <w:ins w:id="374" w:author="Per Lindell" w:date="2024-05-25T02:19:00Z"/>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D9BB014" w14:textId="77777777" w:rsidR="00EC395E" w:rsidRPr="00803A4E" w:rsidRDefault="00EC395E" w:rsidP="00085DA1">
            <w:pPr>
              <w:pStyle w:val="TAC"/>
              <w:rPr>
                <w:ins w:id="375" w:author="Per Lindell" w:date="2024-05-25T02:19:00Z"/>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8BEA224" w14:textId="77777777" w:rsidR="00EC395E" w:rsidRPr="00803A4E" w:rsidRDefault="00EC395E" w:rsidP="00085DA1">
            <w:pPr>
              <w:pStyle w:val="TAC"/>
              <w:rPr>
                <w:ins w:id="376" w:author="Per Lindell" w:date="2024-05-25T02:19:00Z"/>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45F25BB" w14:textId="77777777" w:rsidR="00EC395E" w:rsidRPr="00803A4E" w:rsidRDefault="00EC395E" w:rsidP="00085DA1">
            <w:pPr>
              <w:pStyle w:val="TAC"/>
              <w:rPr>
                <w:ins w:id="377" w:author="Per Lindell" w:date="2024-05-25T02:19:00Z"/>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11374B15" w14:textId="77777777" w:rsidR="00EC395E" w:rsidRPr="00803A4E" w:rsidRDefault="00EC395E" w:rsidP="00085DA1">
            <w:pPr>
              <w:pStyle w:val="TAC"/>
              <w:rPr>
                <w:ins w:id="378" w:author="Per Lindell" w:date="2024-05-25T02:19:00Z"/>
                <w:rFonts w:eastAsia="SimSun"/>
              </w:rPr>
            </w:pPr>
          </w:p>
        </w:tc>
      </w:tr>
      <w:tr w:rsidR="00EC395E" w:rsidRPr="00803A4E" w14:paraId="3D87BC23" w14:textId="77777777" w:rsidTr="00085DA1">
        <w:trPr>
          <w:jc w:val="center"/>
          <w:ins w:id="379" w:author="Per Lindell" w:date="2024-05-25T02:19:00Z"/>
        </w:trPr>
        <w:tc>
          <w:tcPr>
            <w:tcW w:w="1307" w:type="dxa"/>
            <w:tcBorders>
              <w:top w:val="nil"/>
              <w:left w:val="single" w:sz="4" w:space="0" w:color="auto"/>
              <w:bottom w:val="nil"/>
              <w:right w:val="single" w:sz="4" w:space="0" w:color="auto"/>
            </w:tcBorders>
            <w:shd w:val="clear" w:color="auto" w:fill="auto"/>
          </w:tcPr>
          <w:p w14:paraId="15B7B6A6" w14:textId="77777777" w:rsidR="00EC395E" w:rsidRPr="00803A4E" w:rsidRDefault="00EC395E" w:rsidP="00085DA1">
            <w:pPr>
              <w:pStyle w:val="TAC"/>
              <w:rPr>
                <w:ins w:id="380" w:author="Per Lindell" w:date="2024-05-25T02:19:00Z"/>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3E6B00F" w14:textId="77777777" w:rsidR="00EC395E" w:rsidRPr="00803A4E" w:rsidRDefault="00EC395E" w:rsidP="00085DA1">
            <w:pPr>
              <w:pStyle w:val="TAC"/>
              <w:rPr>
                <w:ins w:id="381" w:author="Per Lindell" w:date="2024-05-25T02:19:00Z"/>
                <w:rFonts w:eastAsia="SimSun"/>
              </w:rPr>
            </w:pPr>
            <w:ins w:id="382" w:author="Per Lindell" w:date="2024-05-25T02:19:00Z">
              <w:r w:rsidRPr="00803A4E">
                <w:rPr>
                  <w:rFonts w:eastAsia="SimSun"/>
                  <w:lang w:eastAsia="en-GB"/>
                </w:rPr>
                <w:t>CA_n3B</w:t>
              </w:r>
            </w:ins>
          </w:p>
        </w:tc>
        <w:tc>
          <w:tcPr>
            <w:tcW w:w="1205" w:type="dxa"/>
            <w:gridSpan w:val="2"/>
            <w:tcBorders>
              <w:top w:val="single" w:sz="4" w:space="0" w:color="auto"/>
              <w:left w:val="single" w:sz="4" w:space="0" w:color="auto"/>
              <w:bottom w:val="single" w:sz="6" w:space="0" w:color="auto"/>
              <w:right w:val="single" w:sz="6" w:space="0" w:color="auto"/>
            </w:tcBorders>
            <w:vAlign w:val="center"/>
          </w:tcPr>
          <w:p w14:paraId="03FCFA4E" w14:textId="77777777" w:rsidR="00EC395E" w:rsidRPr="00BC7160" w:rsidRDefault="00EC395E" w:rsidP="00085DA1">
            <w:pPr>
              <w:pStyle w:val="TAC"/>
              <w:rPr>
                <w:ins w:id="383" w:author="Per Lindell" w:date="2024-05-25T02:19:00Z"/>
                <w:rFonts w:eastAsia="DengXian"/>
                <w:lang w:val="fi-FI" w:eastAsia="zh-CN"/>
              </w:rPr>
            </w:pPr>
            <w:ins w:id="384" w:author="Per Lindell" w:date="2024-05-25T02:19:00Z">
              <w:r w:rsidRPr="00AF6A31">
                <w:rPr>
                  <w:rFonts w:eastAsia="DengXian"/>
                  <w:lang w:val="fi-FI" w:eastAsia="zh-CN"/>
                </w:rPr>
                <w:t>5, 10, 15, 20</w:t>
              </w:r>
            </w:ins>
          </w:p>
        </w:tc>
        <w:tc>
          <w:tcPr>
            <w:tcW w:w="1205" w:type="dxa"/>
            <w:tcBorders>
              <w:top w:val="single" w:sz="4" w:space="0" w:color="auto"/>
              <w:left w:val="single" w:sz="4" w:space="0" w:color="auto"/>
              <w:bottom w:val="single" w:sz="6" w:space="0" w:color="auto"/>
              <w:right w:val="single" w:sz="6" w:space="0" w:color="auto"/>
            </w:tcBorders>
            <w:vAlign w:val="center"/>
          </w:tcPr>
          <w:p w14:paraId="1B1B476C" w14:textId="77777777" w:rsidR="00EC395E" w:rsidRPr="00BC7160" w:rsidRDefault="00EC395E" w:rsidP="00085DA1">
            <w:pPr>
              <w:pStyle w:val="TAC"/>
              <w:rPr>
                <w:ins w:id="385" w:author="Per Lindell" w:date="2024-05-25T02:19:00Z"/>
                <w:rFonts w:eastAsia="DengXian"/>
                <w:lang w:val="fi-FI" w:eastAsia="zh-CN"/>
              </w:rPr>
            </w:pPr>
            <w:ins w:id="386" w:author="Per Lindell" w:date="2024-05-25T02:19:00Z">
              <w:r w:rsidRPr="00AF6A31">
                <w:rPr>
                  <w:rFonts w:eastAsia="DengXian"/>
                  <w:lang w:val="fi-FI" w:eastAsia="zh-CN"/>
                </w:rPr>
                <w:t>5, 10, 15, 20</w:t>
              </w:r>
            </w:ins>
          </w:p>
        </w:tc>
        <w:tc>
          <w:tcPr>
            <w:tcW w:w="1134" w:type="dxa"/>
            <w:tcBorders>
              <w:top w:val="single" w:sz="6" w:space="0" w:color="auto"/>
              <w:left w:val="single" w:sz="6" w:space="0" w:color="auto"/>
              <w:bottom w:val="single" w:sz="6" w:space="0" w:color="auto"/>
              <w:right w:val="single" w:sz="6" w:space="0" w:color="auto"/>
            </w:tcBorders>
          </w:tcPr>
          <w:p w14:paraId="008FBFD9" w14:textId="77777777" w:rsidR="00EC395E" w:rsidRPr="00AF6A31" w:rsidRDefault="00EC395E" w:rsidP="00085DA1">
            <w:pPr>
              <w:pStyle w:val="TAC"/>
              <w:rPr>
                <w:ins w:id="387" w:author="Per Lindell" w:date="2024-05-25T02:19:00Z"/>
                <w:rFonts w:eastAsia="DengXian"/>
                <w:lang w:val="fi-FI" w:eastAsia="zh-CN"/>
              </w:rPr>
            </w:pPr>
          </w:p>
        </w:tc>
        <w:tc>
          <w:tcPr>
            <w:tcW w:w="1134" w:type="dxa"/>
            <w:tcBorders>
              <w:top w:val="single" w:sz="6" w:space="0" w:color="auto"/>
              <w:left w:val="single" w:sz="6" w:space="0" w:color="auto"/>
              <w:bottom w:val="single" w:sz="6" w:space="0" w:color="auto"/>
              <w:right w:val="single" w:sz="6" w:space="0" w:color="auto"/>
            </w:tcBorders>
          </w:tcPr>
          <w:p w14:paraId="25BF917E" w14:textId="77777777" w:rsidR="00EC395E" w:rsidRPr="00803A4E" w:rsidRDefault="00EC395E" w:rsidP="00085DA1">
            <w:pPr>
              <w:pStyle w:val="TAC"/>
              <w:rPr>
                <w:ins w:id="388" w:author="Per Lindell" w:date="2024-05-25T02:19:00Z"/>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13D6850" w14:textId="77777777" w:rsidR="00EC395E" w:rsidRPr="00803A4E" w:rsidRDefault="00EC395E" w:rsidP="00085DA1">
            <w:pPr>
              <w:pStyle w:val="TAC"/>
              <w:rPr>
                <w:ins w:id="389" w:author="Per Lindell" w:date="2024-05-25T02:19:00Z"/>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BD7ACB9" w14:textId="77777777" w:rsidR="00EC395E" w:rsidRDefault="00EC395E" w:rsidP="00085DA1">
            <w:pPr>
              <w:pStyle w:val="TAC"/>
              <w:rPr>
                <w:ins w:id="390" w:author="Per Lindell" w:date="2024-05-25T02:19:00Z"/>
                <w:lang w:eastAsia="zh-CN"/>
              </w:rPr>
            </w:pPr>
            <w:ins w:id="391" w:author="Per Lindell" w:date="2024-05-25T02:19:00Z">
              <w:r>
                <w:rPr>
                  <w:lang w:eastAsia="zh-CN"/>
                </w:rPr>
                <w:t>40</w:t>
              </w:r>
            </w:ins>
          </w:p>
        </w:tc>
        <w:tc>
          <w:tcPr>
            <w:tcW w:w="1318" w:type="dxa"/>
            <w:tcBorders>
              <w:top w:val="nil"/>
              <w:left w:val="single" w:sz="4" w:space="0" w:color="auto"/>
              <w:bottom w:val="single" w:sz="4" w:space="0" w:color="auto"/>
              <w:right w:val="single" w:sz="4" w:space="0" w:color="auto"/>
            </w:tcBorders>
            <w:shd w:val="clear" w:color="auto" w:fill="auto"/>
          </w:tcPr>
          <w:p w14:paraId="4C0A2DB1" w14:textId="77777777" w:rsidR="00EC395E" w:rsidRPr="00803A4E" w:rsidRDefault="00EC395E" w:rsidP="00085DA1">
            <w:pPr>
              <w:pStyle w:val="TAC"/>
              <w:rPr>
                <w:ins w:id="392" w:author="Per Lindell" w:date="2024-05-25T02:19:00Z"/>
                <w:lang w:eastAsia="zh-CN"/>
              </w:rPr>
            </w:pPr>
            <w:ins w:id="393" w:author="Per Lindell" w:date="2024-05-25T02:19:00Z">
              <w:r>
                <w:rPr>
                  <w:lang w:eastAsia="zh-CN"/>
                </w:rPr>
                <w:t>1</w:t>
              </w:r>
            </w:ins>
          </w:p>
        </w:tc>
      </w:tr>
      <w:tr w:rsidR="00EC395E" w:rsidRPr="00803A4E" w14:paraId="3D350E45" w14:textId="77777777" w:rsidTr="00085DA1">
        <w:trPr>
          <w:jc w:val="center"/>
          <w:ins w:id="394" w:author="Per Lindell" w:date="2024-05-25T02:19:00Z"/>
        </w:trPr>
        <w:tc>
          <w:tcPr>
            <w:tcW w:w="1307" w:type="dxa"/>
            <w:tcBorders>
              <w:top w:val="nil"/>
              <w:left w:val="single" w:sz="4" w:space="0" w:color="auto"/>
              <w:bottom w:val="single" w:sz="4" w:space="0" w:color="auto"/>
              <w:right w:val="single" w:sz="4" w:space="0" w:color="auto"/>
            </w:tcBorders>
            <w:shd w:val="clear" w:color="auto" w:fill="auto"/>
          </w:tcPr>
          <w:p w14:paraId="1B496694" w14:textId="77777777" w:rsidR="00EC395E" w:rsidRPr="00803A4E" w:rsidRDefault="00EC395E" w:rsidP="00085DA1">
            <w:pPr>
              <w:pStyle w:val="TAC"/>
              <w:rPr>
                <w:ins w:id="395" w:author="Per Lindell" w:date="2024-05-25T02:19:00Z"/>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69F109C4" w14:textId="77777777" w:rsidR="00EC395E" w:rsidRPr="00803A4E" w:rsidRDefault="00EC395E" w:rsidP="00085DA1">
            <w:pPr>
              <w:pStyle w:val="TAC"/>
              <w:rPr>
                <w:ins w:id="396" w:author="Per Lindell" w:date="2024-05-25T02:19:00Z"/>
                <w:rFonts w:eastAsia="SimSun"/>
              </w:rPr>
            </w:pPr>
            <w:ins w:id="397" w:author="Per Lindell" w:date="2024-05-25T02:19:00Z">
              <w:r>
                <w:rPr>
                  <w:rFonts w:eastAsia="SimSun"/>
                </w:rPr>
                <w:t>-</w:t>
              </w:r>
            </w:ins>
          </w:p>
        </w:tc>
        <w:tc>
          <w:tcPr>
            <w:tcW w:w="2410" w:type="dxa"/>
            <w:gridSpan w:val="3"/>
            <w:tcBorders>
              <w:top w:val="single" w:sz="6" w:space="0" w:color="auto"/>
              <w:left w:val="single" w:sz="4" w:space="0" w:color="auto"/>
              <w:bottom w:val="single" w:sz="6" w:space="0" w:color="auto"/>
              <w:right w:val="single" w:sz="6" w:space="0" w:color="auto"/>
            </w:tcBorders>
          </w:tcPr>
          <w:p w14:paraId="5F10816A" w14:textId="77777777" w:rsidR="00EC395E" w:rsidRPr="00803A4E" w:rsidRDefault="00EC395E" w:rsidP="00085DA1">
            <w:pPr>
              <w:pStyle w:val="TAC"/>
              <w:rPr>
                <w:ins w:id="398" w:author="Per Lindell" w:date="2024-05-25T02:19:00Z"/>
                <w:rFonts w:eastAsia="DengXian"/>
                <w:lang w:val="fi-FI" w:eastAsia="zh-CN"/>
              </w:rPr>
            </w:pPr>
            <w:ins w:id="399" w:author="Per Lindell" w:date="2024-05-25T02:19:00Z">
              <w:r w:rsidRPr="00BC7160">
                <w:rPr>
                  <w:rFonts w:eastAsia="DengXian"/>
                  <w:lang w:val="fi-FI" w:eastAsia="zh-CN"/>
                </w:rPr>
                <w:t>See n3 channel bandwidths in Table 5.3.5-1 for each carrier</w:t>
              </w:r>
              <w:r w:rsidRPr="00803A4E">
                <w:rPr>
                  <w:rFonts w:cs="Arial"/>
                  <w:szCs w:val="18"/>
                  <w:vertAlign w:val="superscript"/>
                </w:rPr>
                <w:t>2</w:t>
              </w:r>
            </w:ins>
          </w:p>
        </w:tc>
        <w:tc>
          <w:tcPr>
            <w:tcW w:w="1134" w:type="dxa"/>
            <w:tcBorders>
              <w:top w:val="single" w:sz="6" w:space="0" w:color="auto"/>
              <w:left w:val="single" w:sz="6" w:space="0" w:color="auto"/>
              <w:bottom w:val="single" w:sz="6" w:space="0" w:color="auto"/>
              <w:right w:val="single" w:sz="6" w:space="0" w:color="auto"/>
            </w:tcBorders>
          </w:tcPr>
          <w:p w14:paraId="174197DA" w14:textId="77777777" w:rsidR="00EC395E" w:rsidRPr="00803A4E" w:rsidRDefault="00EC395E" w:rsidP="00085DA1">
            <w:pPr>
              <w:pStyle w:val="TAC"/>
              <w:rPr>
                <w:ins w:id="400" w:author="Per Lindell" w:date="2024-05-25T02:19:00Z"/>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A6B3F97" w14:textId="77777777" w:rsidR="00EC395E" w:rsidRPr="00803A4E" w:rsidRDefault="00EC395E" w:rsidP="00085DA1">
            <w:pPr>
              <w:pStyle w:val="TAC"/>
              <w:rPr>
                <w:ins w:id="401" w:author="Per Lindell" w:date="2024-05-25T02:19:00Z"/>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F7362F1" w14:textId="77777777" w:rsidR="00EC395E" w:rsidRPr="00803A4E" w:rsidRDefault="00EC395E" w:rsidP="00085DA1">
            <w:pPr>
              <w:pStyle w:val="TAC"/>
              <w:rPr>
                <w:ins w:id="402" w:author="Per Lindell" w:date="2024-05-25T02:19:00Z"/>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8A77E48" w14:textId="77777777" w:rsidR="00EC395E" w:rsidRPr="00803A4E" w:rsidRDefault="00EC395E" w:rsidP="00085DA1">
            <w:pPr>
              <w:pStyle w:val="TAC"/>
              <w:rPr>
                <w:ins w:id="403" w:author="Per Lindell" w:date="2024-05-25T02:19:00Z"/>
                <w:rFonts w:eastAsia="SimSun"/>
              </w:rPr>
            </w:pPr>
            <w:ins w:id="404" w:author="Per Lindell" w:date="2024-05-25T02:19:00Z">
              <w:r>
                <w:rPr>
                  <w:rFonts w:hint="eastAsia"/>
                  <w:lang w:eastAsia="zh-CN"/>
                </w:rPr>
                <w:t>7</w:t>
              </w:r>
              <w:r>
                <w:rPr>
                  <w:lang w:eastAsia="zh-CN"/>
                </w:rPr>
                <w:t>5</w:t>
              </w:r>
            </w:ins>
          </w:p>
        </w:tc>
        <w:tc>
          <w:tcPr>
            <w:tcW w:w="1318" w:type="dxa"/>
            <w:tcBorders>
              <w:top w:val="nil"/>
              <w:left w:val="single" w:sz="4" w:space="0" w:color="auto"/>
              <w:bottom w:val="single" w:sz="4" w:space="0" w:color="auto"/>
              <w:right w:val="single" w:sz="4" w:space="0" w:color="auto"/>
            </w:tcBorders>
            <w:shd w:val="clear" w:color="auto" w:fill="auto"/>
          </w:tcPr>
          <w:p w14:paraId="2CA47BFB" w14:textId="77777777" w:rsidR="00EC395E" w:rsidRPr="00803A4E" w:rsidRDefault="00EC395E" w:rsidP="00085DA1">
            <w:pPr>
              <w:pStyle w:val="TAC"/>
              <w:rPr>
                <w:ins w:id="405" w:author="Per Lindell" w:date="2024-05-25T02:19:00Z"/>
                <w:rFonts w:eastAsia="SimSun"/>
              </w:rPr>
            </w:pPr>
            <w:ins w:id="406" w:author="Per Lindell" w:date="2024-05-25T02:19:00Z">
              <w:r w:rsidRPr="00803A4E">
                <w:rPr>
                  <w:rFonts w:hint="eastAsia"/>
                  <w:lang w:eastAsia="zh-CN"/>
                </w:rPr>
                <w:t>4</w:t>
              </w:r>
              <w:r w:rsidRPr="00803A4E">
                <w:rPr>
                  <w:lang w:eastAsia="zh-CN"/>
                </w:rPr>
                <w:t xml:space="preserve"> and 5</w:t>
              </w:r>
            </w:ins>
          </w:p>
        </w:tc>
      </w:tr>
    </w:tbl>
    <w:p w14:paraId="37714ED9" w14:textId="77777777" w:rsidR="00EC395E" w:rsidRPr="007E1250" w:rsidRDefault="00EC395E" w:rsidP="00EC395E">
      <w:pPr>
        <w:rPr>
          <w:ins w:id="407" w:author="Per Lindell" w:date="2024-05-25T02:19:00Z"/>
          <w:lang w:val="en-US"/>
        </w:rPr>
      </w:pPr>
    </w:p>
    <w:p w14:paraId="10EAB63F" w14:textId="29E743E7" w:rsidR="00EC395E" w:rsidRDefault="00EC395E" w:rsidP="00EC395E">
      <w:pPr>
        <w:pStyle w:val="Heading3"/>
        <w:rPr>
          <w:ins w:id="408" w:author="Per Lindell" w:date="2024-05-25T02:19:00Z"/>
          <w:lang w:val="en-US"/>
        </w:rPr>
      </w:pPr>
      <w:bookmarkStart w:id="409" w:name="_Toc167496063"/>
      <w:ins w:id="410" w:author="Per Lindell" w:date="2024-05-25T02:19:00Z">
        <w:r>
          <w:rPr>
            <w:lang w:val="en-US"/>
          </w:rPr>
          <w:t>5.2</w:t>
        </w:r>
        <w:r w:rsidRPr="00803EAB">
          <w:rPr>
            <w:lang w:val="en-US"/>
          </w:rPr>
          <w:t>.2</w:t>
        </w:r>
        <w:r w:rsidRPr="00803EAB">
          <w:rPr>
            <w:lang w:val="en-US"/>
          </w:rPr>
          <w:tab/>
          <w:t>UE maximum output power for Intra-band contiguous CA</w:t>
        </w:r>
        <w:bookmarkEnd w:id="409"/>
      </w:ins>
    </w:p>
    <w:p w14:paraId="175E5971" w14:textId="2592EBDE" w:rsidR="00EC395E" w:rsidRPr="00A1115A" w:rsidRDefault="00EC395E" w:rsidP="00EC395E">
      <w:pPr>
        <w:pStyle w:val="TH"/>
        <w:rPr>
          <w:ins w:id="411" w:author="Per Lindell" w:date="2024-05-25T02:19:00Z"/>
        </w:rPr>
      </w:pPr>
      <w:ins w:id="412" w:author="Per Lindell" w:date="2024-05-25T02:19:00Z">
        <w:r w:rsidRPr="00A1115A">
          <w:t xml:space="preserve">Table </w:t>
        </w:r>
        <w:r>
          <w:t>5.2</w:t>
        </w:r>
        <w:r w:rsidRPr="00A1115A">
          <w:t>.</w:t>
        </w:r>
        <w:r>
          <w:t>2</w:t>
        </w:r>
        <w:r w:rsidRPr="00A1115A">
          <w:t>.1-1: UE Power Class for intra-band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EC395E" w:rsidRPr="00A1115A" w14:paraId="3FB022C8" w14:textId="77777777" w:rsidTr="00085DA1">
        <w:trPr>
          <w:jc w:val="center"/>
          <w:ins w:id="413" w:author="Per Lindell" w:date="2024-05-25T02:19:00Z"/>
        </w:trPr>
        <w:tc>
          <w:tcPr>
            <w:tcW w:w="1396" w:type="dxa"/>
            <w:vAlign w:val="center"/>
          </w:tcPr>
          <w:p w14:paraId="199A13A1" w14:textId="77777777" w:rsidR="00EC395E" w:rsidRPr="00A1115A" w:rsidRDefault="00EC395E" w:rsidP="00085DA1">
            <w:pPr>
              <w:pStyle w:val="TAH"/>
              <w:rPr>
                <w:ins w:id="414" w:author="Per Lindell" w:date="2024-05-25T02:19:00Z"/>
              </w:rPr>
            </w:pPr>
            <w:ins w:id="415" w:author="Per Lindell" w:date="2024-05-25T02:19:00Z">
              <w:r w:rsidRPr="00A1115A">
                <w:rPr>
                  <w:lang w:eastAsia="zh-CN"/>
                </w:rPr>
                <w:t>NR</w:t>
              </w:r>
              <w:r w:rsidRPr="00A1115A">
                <w:rPr>
                  <w:rFonts w:hint="eastAsia"/>
                  <w:lang w:eastAsia="zh-CN"/>
                </w:rPr>
                <w:t xml:space="preserve"> CA Configuration</w:t>
              </w:r>
            </w:ins>
          </w:p>
        </w:tc>
        <w:tc>
          <w:tcPr>
            <w:tcW w:w="941" w:type="dxa"/>
          </w:tcPr>
          <w:p w14:paraId="46EFB738" w14:textId="77777777" w:rsidR="00EC395E" w:rsidRPr="00A1115A" w:rsidRDefault="00EC395E" w:rsidP="00085DA1">
            <w:pPr>
              <w:pStyle w:val="TAH"/>
              <w:rPr>
                <w:ins w:id="416" w:author="Per Lindell" w:date="2024-05-25T02:19:00Z"/>
              </w:rPr>
            </w:pPr>
            <w:ins w:id="417" w:author="Per Lindell" w:date="2024-05-25T02:19:00Z">
              <w:r w:rsidRPr="00A1115A">
                <w:t>Class 1 (dBm)</w:t>
              </w:r>
            </w:ins>
          </w:p>
        </w:tc>
        <w:tc>
          <w:tcPr>
            <w:tcW w:w="1067" w:type="dxa"/>
          </w:tcPr>
          <w:p w14:paraId="7554ADDE" w14:textId="77777777" w:rsidR="00EC395E" w:rsidRPr="00A1115A" w:rsidRDefault="00EC395E" w:rsidP="00085DA1">
            <w:pPr>
              <w:pStyle w:val="TAH"/>
              <w:rPr>
                <w:ins w:id="418" w:author="Per Lindell" w:date="2024-05-25T02:19:00Z"/>
              </w:rPr>
            </w:pPr>
            <w:ins w:id="419" w:author="Per Lindell" w:date="2024-05-25T02:19:00Z">
              <w:r w:rsidRPr="00A1115A">
                <w:t>Tolerance (dB)</w:t>
              </w:r>
            </w:ins>
          </w:p>
        </w:tc>
        <w:tc>
          <w:tcPr>
            <w:tcW w:w="942" w:type="dxa"/>
          </w:tcPr>
          <w:p w14:paraId="4C9F0546" w14:textId="77777777" w:rsidR="00EC395E" w:rsidRPr="00A1115A" w:rsidRDefault="00EC395E" w:rsidP="00085DA1">
            <w:pPr>
              <w:pStyle w:val="TAH"/>
              <w:rPr>
                <w:ins w:id="420" w:author="Per Lindell" w:date="2024-05-25T02:19:00Z"/>
              </w:rPr>
            </w:pPr>
            <w:ins w:id="421" w:author="Per Lindell" w:date="2024-05-25T02:19:00Z">
              <w:r w:rsidRPr="00A1115A">
                <w:t>Class 2 (dBm)</w:t>
              </w:r>
            </w:ins>
          </w:p>
        </w:tc>
        <w:tc>
          <w:tcPr>
            <w:tcW w:w="1067" w:type="dxa"/>
          </w:tcPr>
          <w:p w14:paraId="0B9A305D" w14:textId="77777777" w:rsidR="00EC395E" w:rsidRPr="00A1115A" w:rsidRDefault="00EC395E" w:rsidP="00085DA1">
            <w:pPr>
              <w:pStyle w:val="TAH"/>
              <w:rPr>
                <w:ins w:id="422" w:author="Per Lindell" w:date="2024-05-25T02:19:00Z"/>
              </w:rPr>
            </w:pPr>
            <w:ins w:id="423" w:author="Per Lindell" w:date="2024-05-25T02:19:00Z">
              <w:r w:rsidRPr="00A1115A">
                <w:t>Tolerance (dB)</w:t>
              </w:r>
            </w:ins>
          </w:p>
        </w:tc>
        <w:tc>
          <w:tcPr>
            <w:tcW w:w="875" w:type="dxa"/>
          </w:tcPr>
          <w:p w14:paraId="353E22C6" w14:textId="77777777" w:rsidR="00EC395E" w:rsidRPr="00A1115A" w:rsidRDefault="00EC395E" w:rsidP="00085DA1">
            <w:pPr>
              <w:pStyle w:val="TAH"/>
              <w:rPr>
                <w:ins w:id="424" w:author="Per Lindell" w:date="2024-05-25T02:19:00Z"/>
              </w:rPr>
            </w:pPr>
            <w:ins w:id="425" w:author="Per Lindell" w:date="2024-05-25T02:19:00Z">
              <w:r w:rsidRPr="00A1115A">
                <w:t>Class 3 (dBm)</w:t>
              </w:r>
            </w:ins>
          </w:p>
        </w:tc>
        <w:tc>
          <w:tcPr>
            <w:tcW w:w="1211" w:type="dxa"/>
          </w:tcPr>
          <w:p w14:paraId="2BC8C83E" w14:textId="77777777" w:rsidR="00EC395E" w:rsidRPr="00A1115A" w:rsidRDefault="00EC395E" w:rsidP="00085DA1">
            <w:pPr>
              <w:pStyle w:val="TAH"/>
              <w:rPr>
                <w:ins w:id="426" w:author="Per Lindell" w:date="2024-05-25T02:19:00Z"/>
              </w:rPr>
            </w:pPr>
            <w:ins w:id="427" w:author="Per Lindell" w:date="2024-05-25T02:19:00Z">
              <w:r w:rsidRPr="00A1115A">
                <w:t>Tolerance (dB)</w:t>
              </w:r>
            </w:ins>
          </w:p>
        </w:tc>
        <w:tc>
          <w:tcPr>
            <w:tcW w:w="921" w:type="dxa"/>
          </w:tcPr>
          <w:p w14:paraId="50B6C2D9" w14:textId="77777777" w:rsidR="00EC395E" w:rsidRPr="00A1115A" w:rsidRDefault="00EC395E" w:rsidP="00085DA1">
            <w:pPr>
              <w:pStyle w:val="TAH"/>
              <w:rPr>
                <w:ins w:id="428" w:author="Per Lindell" w:date="2024-05-25T02:19:00Z"/>
              </w:rPr>
            </w:pPr>
            <w:ins w:id="429" w:author="Per Lindell" w:date="2024-05-25T02:19:00Z">
              <w:r w:rsidRPr="00A1115A">
                <w:t xml:space="preserve">Class </w:t>
              </w:r>
              <w:r>
                <w:t>5</w:t>
              </w:r>
              <w:r w:rsidRPr="00A1115A">
                <w:t xml:space="preserve"> (dBm)</w:t>
              </w:r>
            </w:ins>
          </w:p>
        </w:tc>
        <w:tc>
          <w:tcPr>
            <w:tcW w:w="1208" w:type="dxa"/>
          </w:tcPr>
          <w:p w14:paraId="0E5DCDE2" w14:textId="77777777" w:rsidR="00EC395E" w:rsidRPr="00A1115A" w:rsidRDefault="00EC395E" w:rsidP="00085DA1">
            <w:pPr>
              <w:pStyle w:val="TAH"/>
              <w:rPr>
                <w:ins w:id="430" w:author="Per Lindell" w:date="2024-05-25T02:19:00Z"/>
              </w:rPr>
            </w:pPr>
            <w:ins w:id="431" w:author="Per Lindell" w:date="2024-05-25T02:19:00Z">
              <w:r w:rsidRPr="00A1115A">
                <w:t>Tolerance (dB)</w:t>
              </w:r>
            </w:ins>
          </w:p>
        </w:tc>
      </w:tr>
      <w:tr w:rsidR="00EC395E" w:rsidRPr="00A1115A" w14:paraId="3057F056" w14:textId="77777777" w:rsidTr="00085DA1">
        <w:trPr>
          <w:jc w:val="center"/>
          <w:ins w:id="432" w:author="Per Lindell" w:date="2024-05-25T02:19:00Z"/>
        </w:trPr>
        <w:tc>
          <w:tcPr>
            <w:tcW w:w="1396" w:type="dxa"/>
            <w:vAlign w:val="center"/>
          </w:tcPr>
          <w:p w14:paraId="633317AA" w14:textId="77777777" w:rsidR="00EC395E" w:rsidRPr="00A1115A" w:rsidRDefault="00EC395E" w:rsidP="00085DA1">
            <w:pPr>
              <w:pStyle w:val="TAC"/>
              <w:rPr>
                <w:ins w:id="433" w:author="Per Lindell" w:date="2024-05-25T02:19:00Z"/>
                <w:rFonts w:cs="Arial"/>
              </w:rPr>
            </w:pPr>
            <w:ins w:id="434" w:author="Per Lindell" w:date="2024-05-25T02:19:00Z">
              <w:r w:rsidRPr="00764911">
                <w:rPr>
                  <w:rFonts w:cs="Arial"/>
                  <w:bCs/>
                </w:rPr>
                <w:t>CA_n</w:t>
              </w:r>
              <w:r>
                <w:rPr>
                  <w:rFonts w:cs="Arial"/>
                  <w:bCs/>
                </w:rPr>
                <w:t>3</w:t>
              </w:r>
              <w:r w:rsidRPr="00764911">
                <w:rPr>
                  <w:rFonts w:cs="Arial"/>
                  <w:bCs/>
                </w:rPr>
                <w:t>B</w:t>
              </w:r>
            </w:ins>
          </w:p>
        </w:tc>
        <w:tc>
          <w:tcPr>
            <w:tcW w:w="941" w:type="dxa"/>
          </w:tcPr>
          <w:p w14:paraId="3A1FB9C3" w14:textId="77777777" w:rsidR="00EC395E" w:rsidRPr="00A1115A" w:rsidRDefault="00EC395E" w:rsidP="00085DA1">
            <w:pPr>
              <w:pStyle w:val="TAC"/>
              <w:rPr>
                <w:ins w:id="435" w:author="Per Lindell" w:date="2024-05-25T02:19:00Z"/>
                <w:rFonts w:cs="Arial"/>
              </w:rPr>
            </w:pPr>
          </w:p>
        </w:tc>
        <w:tc>
          <w:tcPr>
            <w:tcW w:w="1067" w:type="dxa"/>
          </w:tcPr>
          <w:p w14:paraId="6E2641FB" w14:textId="77777777" w:rsidR="00EC395E" w:rsidRPr="00A1115A" w:rsidRDefault="00EC395E" w:rsidP="00085DA1">
            <w:pPr>
              <w:pStyle w:val="TAC"/>
              <w:rPr>
                <w:ins w:id="436" w:author="Per Lindell" w:date="2024-05-25T02:19:00Z"/>
                <w:rFonts w:cs="Arial"/>
              </w:rPr>
            </w:pPr>
          </w:p>
        </w:tc>
        <w:tc>
          <w:tcPr>
            <w:tcW w:w="942" w:type="dxa"/>
          </w:tcPr>
          <w:p w14:paraId="4CBE39B6" w14:textId="77777777" w:rsidR="00EC395E" w:rsidRPr="00A1115A" w:rsidRDefault="00EC395E" w:rsidP="00085DA1">
            <w:pPr>
              <w:pStyle w:val="TAC"/>
              <w:rPr>
                <w:ins w:id="437" w:author="Per Lindell" w:date="2024-05-25T02:19:00Z"/>
                <w:rFonts w:cs="Arial"/>
              </w:rPr>
            </w:pPr>
          </w:p>
        </w:tc>
        <w:tc>
          <w:tcPr>
            <w:tcW w:w="1067" w:type="dxa"/>
          </w:tcPr>
          <w:p w14:paraId="38B8DAF4" w14:textId="77777777" w:rsidR="00EC395E" w:rsidRPr="00A1115A" w:rsidRDefault="00EC395E" w:rsidP="00085DA1">
            <w:pPr>
              <w:pStyle w:val="TAC"/>
              <w:rPr>
                <w:ins w:id="438" w:author="Per Lindell" w:date="2024-05-25T02:19:00Z"/>
                <w:rFonts w:cs="Arial"/>
              </w:rPr>
            </w:pPr>
          </w:p>
        </w:tc>
        <w:tc>
          <w:tcPr>
            <w:tcW w:w="875" w:type="dxa"/>
          </w:tcPr>
          <w:p w14:paraId="26B48255" w14:textId="77777777" w:rsidR="00EC395E" w:rsidRPr="00A1115A" w:rsidRDefault="00EC395E" w:rsidP="00085DA1">
            <w:pPr>
              <w:pStyle w:val="TAC"/>
              <w:rPr>
                <w:ins w:id="439" w:author="Per Lindell" w:date="2024-05-25T02:19:00Z"/>
                <w:rFonts w:cs="Arial"/>
              </w:rPr>
            </w:pPr>
            <w:ins w:id="440" w:author="Per Lindell" w:date="2024-05-25T02:19:00Z">
              <w:r w:rsidRPr="00764911">
                <w:rPr>
                  <w:rFonts w:cs="Arial"/>
                  <w:bCs/>
                </w:rPr>
                <w:t>23</w:t>
              </w:r>
            </w:ins>
          </w:p>
        </w:tc>
        <w:tc>
          <w:tcPr>
            <w:tcW w:w="1211" w:type="dxa"/>
          </w:tcPr>
          <w:p w14:paraId="75F8B97D" w14:textId="77777777" w:rsidR="00EC395E" w:rsidRPr="00A1115A" w:rsidRDefault="00EC395E" w:rsidP="00085DA1">
            <w:pPr>
              <w:pStyle w:val="TAC"/>
              <w:rPr>
                <w:ins w:id="441" w:author="Per Lindell" w:date="2024-05-25T02:19:00Z"/>
                <w:rFonts w:cs="Arial"/>
              </w:rPr>
            </w:pPr>
            <w:ins w:id="442" w:author="Per Lindell" w:date="2024-05-25T02:19:00Z">
              <w:r w:rsidRPr="00764911">
                <w:rPr>
                  <w:rFonts w:cs="Arial"/>
                  <w:bCs/>
                </w:rPr>
                <w:t>+2/-</w:t>
              </w:r>
              <w:r w:rsidRPr="00764911">
                <w:rPr>
                  <w:rFonts w:cs="Arial" w:hint="eastAsia"/>
                  <w:bCs/>
                  <w:lang w:eastAsia="zh-CN"/>
                </w:rPr>
                <w:t>2</w:t>
              </w:r>
            </w:ins>
          </w:p>
        </w:tc>
        <w:tc>
          <w:tcPr>
            <w:tcW w:w="921" w:type="dxa"/>
          </w:tcPr>
          <w:p w14:paraId="61F0DC9B" w14:textId="77777777" w:rsidR="00EC395E" w:rsidRPr="00A1115A" w:rsidRDefault="00EC395E" w:rsidP="00085DA1">
            <w:pPr>
              <w:pStyle w:val="TAC"/>
              <w:rPr>
                <w:ins w:id="443" w:author="Per Lindell" w:date="2024-05-25T02:19:00Z"/>
                <w:rFonts w:cs="Arial"/>
              </w:rPr>
            </w:pPr>
          </w:p>
        </w:tc>
        <w:tc>
          <w:tcPr>
            <w:tcW w:w="1208" w:type="dxa"/>
          </w:tcPr>
          <w:p w14:paraId="704C0B3C" w14:textId="77777777" w:rsidR="00EC395E" w:rsidRPr="00A1115A" w:rsidRDefault="00EC395E" w:rsidP="00085DA1">
            <w:pPr>
              <w:pStyle w:val="TAC"/>
              <w:rPr>
                <w:ins w:id="444" w:author="Per Lindell" w:date="2024-05-25T02:19:00Z"/>
                <w:rFonts w:cs="Arial"/>
              </w:rPr>
            </w:pPr>
          </w:p>
        </w:tc>
      </w:tr>
    </w:tbl>
    <w:p w14:paraId="38ABF0AE" w14:textId="77777777" w:rsidR="00EC395E" w:rsidRDefault="00EC395E" w:rsidP="00EC395E">
      <w:pPr>
        <w:rPr>
          <w:ins w:id="445" w:author="Per Lindell" w:date="2024-05-25T02:19:00Z"/>
        </w:rPr>
      </w:pPr>
    </w:p>
    <w:p w14:paraId="373D0A18" w14:textId="1E7BE99D" w:rsidR="00EC395E" w:rsidRPr="001844F9" w:rsidRDefault="00EC395E" w:rsidP="00EC395E">
      <w:pPr>
        <w:pStyle w:val="Heading3"/>
        <w:rPr>
          <w:ins w:id="446" w:author="Per Lindell" w:date="2024-05-25T02:19:00Z"/>
          <w:lang w:val="en-US"/>
        </w:rPr>
      </w:pPr>
      <w:bookmarkStart w:id="447" w:name="_Toc167496064"/>
      <w:ins w:id="448" w:author="Per Lindell" w:date="2024-05-25T02:19:00Z">
        <w:r>
          <w:rPr>
            <w:lang w:val="en-US"/>
          </w:rPr>
          <w:t>5.2</w:t>
        </w:r>
        <w:r w:rsidRPr="001844F9">
          <w:rPr>
            <w:lang w:val="en-US"/>
          </w:rPr>
          <w:t>.3</w:t>
        </w:r>
        <w:r w:rsidRPr="001844F9">
          <w:rPr>
            <w:lang w:val="en-US"/>
          </w:rPr>
          <w:tab/>
          <w:t>UE additional maximum output power reduction for CA</w:t>
        </w:r>
        <w:bookmarkEnd w:id="447"/>
      </w:ins>
    </w:p>
    <w:p w14:paraId="3BB90E1D" w14:textId="77777777" w:rsidR="00EC395E" w:rsidRPr="00346384" w:rsidRDefault="00EC395E" w:rsidP="00EC395E">
      <w:pPr>
        <w:rPr>
          <w:ins w:id="449" w:author="Per Lindell" w:date="2024-05-25T02:19:00Z"/>
        </w:rPr>
      </w:pPr>
      <w:ins w:id="450" w:author="Per Lindell" w:date="2024-05-25T02:19:00Z">
        <w:r>
          <w:t>No additional A-MPR is needed for this configuration.</w:t>
        </w:r>
      </w:ins>
    </w:p>
    <w:p w14:paraId="455F4EBE" w14:textId="1A68086D" w:rsidR="00EC395E" w:rsidRDefault="00EC395E" w:rsidP="00EC395E">
      <w:pPr>
        <w:pStyle w:val="Heading3"/>
        <w:rPr>
          <w:ins w:id="451" w:author="Per Lindell" w:date="2024-05-25T02:19:00Z"/>
          <w:lang w:val="en-US"/>
        </w:rPr>
      </w:pPr>
      <w:bookmarkStart w:id="452" w:name="_Toc167496065"/>
      <w:ins w:id="453" w:author="Per Lindell" w:date="2024-05-25T02:19:00Z">
        <w:r>
          <w:rPr>
            <w:lang w:val="en-US"/>
          </w:rPr>
          <w:lastRenderedPageBreak/>
          <w:t>5.2</w:t>
        </w:r>
        <w:r w:rsidRPr="001844F9">
          <w:rPr>
            <w:lang w:val="en-US"/>
          </w:rPr>
          <w:t>.4</w:t>
        </w:r>
        <w:r w:rsidRPr="001844F9">
          <w:rPr>
            <w:lang w:val="en-US"/>
          </w:rPr>
          <w:tab/>
          <w:t>Spurious emissions for UE co-existence for intra-band contiguous CA</w:t>
        </w:r>
        <w:bookmarkEnd w:id="452"/>
      </w:ins>
    </w:p>
    <w:p w14:paraId="745CB18D" w14:textId="485F76DB" w:rsidR="00EC395E" w:rsidRPr="00A1115A" w:rsidRDefault="00EC395E" w:rsidP="00EC395E">
      <w:pPr>
        <w:pStyle w:val="TH"/>
        <w:rPr>
          <w:ins w:id="454" w:author="Per Lindell" w:date="2024-05-25T02:19:00Z"/>
        </w:rPr>
      </w:pPr>
      <w:ins w:id="455" w:author="Per Lindell" w:date="2024-05-25T02:19:00Z">
        <w:r w:rsidRPr="00A1115A">
          <w:t xml:space="preserve">Table </w:t>
        </w:r>
        <w:r>
          <w:t>5.2</w:t>
        </w:r>
        <w:r>
          <w:t>.4</w:t>
        </w:r>
        <w:r w:rsidRPr="00A1115A">
          <w:t>-1:</w:t>
        </w:r>
        <w:r w:rsidRPr="00A1115A">
          <w:rPr>
            <w:lang w:val="en-US"/>
          </w:rPr>
          <w:t xml:space="preserve"> </w:t>
        </w:r>
        <w:r w:rsidRPr="00A1115A">
          <w:t>Requirements for uplink intra-band contiguous carrier aggregation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C395E" w14:paraId="08AA472F" w14:textId="77777777" w:rsidTr="00085DA1">
        <w:trPr>
          <w:trHeight w:val="187"/>
          <w:ins w:id="456" w:author="Per Lindell" w:date="2024-05-25T02:19:00Z"/>
        </w:trPr>
        <w:tc>
          <w:tcPr>
            <w:tcW w:w="1508" w:type="dxa"/>
            <w:tcBorders>
              <w:top w:val="single" w:sz="4" w:space="0" w:color="auto"/>
              <w:left w:val="single" w:sz="4" w:space="0" w:color="auto"/>
              <w:bottom w:val="nil"/>
              <w:right w:val="single" w:sz="4" w:space="0" w:color="auto"/>
            </w:tcBorders>
            <w:hideMark/>
          </w:tcPr>
          <w:p w14:paraId="231468F5" w14:textId="77777777" w:rsidR="00EC395E" w:rsidRDefault="00EC395E" w:rsidP="00085DA1">
            <w:pPr>
              <w:pStyle w:val="TAH"/>
              <w:rPr>
                <w:ins w:id="457" w:author="Per Lindell" w:date="2024-05-25T02:19:00Z"/>
              </w:rPr>
            </w:pPr>
            <w:ins w:id="458" w:author="Per Lindell" w:date="2024-05-25T02:19:00Z">
              <w:r>
                <w:t>NR CA combination</w:t>
              </w:r>
            </w:ins>
          </w:p>
        </w:tc>
        <w:tc>
          <w:tcPr>
            <w:tcW w:w="8268" w:type="dxa"/>
            <w:gridSpan w:val="7"/>
            <w:tcBorders>
              <w:top w:val="single" w:sz="4" w:space="0" w:color="auto"/>
              <w:left w:val="single" w:sz="4" w:space="0" w:color="auto"/>
              <w:bottom w:val="single" w:sz="4" w:space="0" w:color="auto"/>
              <w:right w:val="single" w:sz="4" w:space="0" w:color="auto"/>
            </w:tcBorders>
            <w:hideMark/>
          </w:tcPr>
          <w:p w14:paraId="610B46DC" w14:textId="77777777" w:rsidR="00EC395E" w:rsidRDefault="00EC395E" w:rsidP="00085DA1">
            <w:pPr>
              <w:pStyle w:val="TAH"/>
              <w:rPr>
                <w:ins w:id="459" w:author="Per Lindell" w:date="2024-05-25T02:19:00Z"/>
              </w:rPr>
            </w:pPr>
            <w:ins w:id="460" w:author="Per Lindell" w:date="2024-05-25T02:19:00Z">
              <w:r>
                <w:t>Spurious emission</w:t>
              </w:r>
            </w:ins>
          </w:p>
        </w:tc>
      </w:tr>
      <w:tr w:rsidR="00EC395E" w14:paraId="19B14893" w14:textId="77777777" w:rsidTr="00085DA1">
        <w:trPr>
          <w:trHeight w:val="187"/>
          <w:ins w:id="461" w:author="Per Lindell" w:date="2024-05-25T02:19:00Z"/>
        </w:trPr>
        <w:tc>
          <w:tcPr>
            <w:tcW w:w="1508" w:type="dxa"/>
            <w:tcBorders>
              <w:top w:val="nil"/>
              <w:left w:val="single" w:sz="4" w:space="0" w:color="auto"/>
              <w:bottom w:val="single" w:sz="4" w:space="0" w:color="auto"/>
              <w:right w:val="single" w:sz="4" w:space="0" w:color="auto"/>
            </w:tcBorders>
          </w:tcPr>
          <w:p w14:paraId="077980B6" w14:textId="77777777" w:rsidR="00EC395E" w:rsidRDefault="00EC395E" w:rsidP="00085DA1">
            <w:pPr>
              <w:pStyle w:val="TAH"/>
              <w:rPr>
                <w:ins w:id="462" w:author="Per Lindell" w:date="2024-05-25T02:19:00Z"/>
              </w:rPr>
            </w:pPr>
          </w:p>
        </w:tc>
        <w:tc>
          <w:tcPr>
            <w:tcW w:w="2620" w:type="dxa"/>
            <w:tcBorders>
              <w:top w:val="single" w:sz="4" w:space="0" w:color="auto"/>
              <w:left w:val="single" w:sz="4" w:space="0" w:color="auto"/>
              <w:bottom w:val="single" w:sz="4" w:space="0" w:color="auto"/>
              <w:right w:val="single" w:sz="4" w:space="0" w:color="auto"/>
            </w:tcBorders>
            <w:hideMark/>
          </w:tcPr>
          <w:p w14:paraId="5B4B8727" w14:textId="77777777" w:rsidR="00EC395E" w:rsidRDefault="00EC395E" w:rsidP="00085DA1">
            <w:pPr>
              <w:pStyle w:val="TAH"/>
              <w:rPr>
                <w:ins w:id="463" w:author="Per Lindell" w:date="2024-05-25T02:19:00Z"/>
              </w:rPr>
            </w:pPr>
            <w:ins w:id="464" w:author="Per Lindell" w:date="2024-05-25T02:19:00Z">
              <w:r>
                <w:t>Protected Band</w:t>
              </w:r>
            </w:ins>
          </w:p>
        </w:tc>
        <w:tc>
          <w:tcPr>
            <w:tcW w:w="2560" w:type="dxa"/>
            <w:gridSpan w:val="3"/>
            <w:tcBorders>
              <w:top w:val="single" w:sz="4" w:space="0" w:color="auto"/>
              <w:left w:val="single" w:sz="4" w:space="0" w:color="auto"/>
              <w:bottom w:val="single" w:sz="4" w:space="0" w:color="auto"/>
              <w:right w:val="single" w:sz="4" w:space="0" w:color="auto"/>
            </w:tcBorders>
            <w:hideMark/>
          </w:tcPr>
          <w:p w14:paraId="7B8CD67B" w14:textId="77777777" w:rsidR="00EC395E" w:rsidRDefault="00EC395E" w:rsidP="00085DA1">
            <w:pPr>
              <w:pStyle w:val="TAH"/>
              <w:rPr>
                <w:ins w:id="465" w:author="Per Lindell" w:date="2024-05-25T02:19:00Z"/>
              </w:rPr>
            </w:pPr>
            <w:ins w:id="466" w:author="Per Lindell" w:date="2024-05-25T02:19:00Z">
              <w:r>
                <w:t>Frequency range (MHz)</w:t>
              </w:r>
            </w:ins>
          </w:p>
        </w:tc>
        <w:tc>
          <w:tcPr>
            <w:tcW w:w="1077" w:type="dxa"/>
            <w:tcBorders>
              <w:top w:val="single" w:sz="4" w:space="0" w:color="auto"/>
              <w:left w:val="single" w:sz="4" w:space="0" w:color="auto"/>
              <w:bottom w:val="single" w:sz="4" w:space="0" w:color="auto"/>
              <w:right w:val="single" w:sz="4" w:space="0" w:color="auto"/>
            </w:tcBorders>
            <w:hideMark/>
          </w:tcPr>
          <w:p w14:paraId="650D1B6D" w14:textId="77777777" w:rsidR="00EC395E" w:rsidRDefault="00EC395E" w:rsidP="00085DA1">
            <w:pPr>
              <w:pStyle w:val="TAH"/>
              <w:rPr>
                <w:ins w:id="467" w:author="Per Lindell" w:date="2024-05-25T02:19:00Z"/>
              </w:rPr>
            </w:pPr>
            <w:ins w:id="468" w:author="Per Lindell" w:date="2024-05-25T02:19:00Z">
              <w:r>
                <w:t>Maximum Level (dBm)</w:t>
              </w:r>
            </w:ins>
          </w:p>
        </w:tc>
        <w:tc>
          <w:tcPr>
            <w:tcW w:w="959" w:type="dxa"/>
            <w:tcBorders>
              <w:top w:val="single" w:sz="4" w:space="0" w:color="auto"/>
              <w:left w:val="single" w:sz="4" w:space="0" w:color="auto"/>
              <w:bottom w:val="single" w:sz="4" w:space="0" w:color="auto"/>
              <w:right w:val="single" w:sz="4" w:space="0" w:color="auto"/>
            </w:tcBorders>
            <w:hideMark/>
          </w:tcPr>
          <w:p w14:paraId="42E2106B" w14:textId="77777777" w:rsidR="00EC395E" w:rsidRDefault="00EC395E" w:rsidP="00085DA1">
            <w:pPr>
              <w:pStyle w:val="TAH"/>
              <w:rPr>
                <w:ins w:id="469" w:author="Per Lindell" w:date="2024-05-25T02:19:00Z"/>
              </w:rPr>
            </w:pPr>
            <w:ins w:id="470" w:author="Per Lindell" w:date="2024-05-25T02:19:00Z">
              <w:r>
                <w:t>MBW (MHz)</w:t>
              </w:r>
            </w:ins>
          </w:p>
        </w:tc>
        <w:tc>
          <w:tcPr>
            <w:tcW w:w="1052" w:type="dxa"/>
            <w:tcBorders>
              <w:top w:val="single" w:sz="4" w:space="0" w:color="auto"/>
              <w:left w:val="single" w:sz="4" w:space="0" w:color="auto"/>
              <w:bottom w:val="single" w:sz="4" w:space="0" w:color="auto"/>
              <w:right w:val="single" w:sz="4" w:space="0" w:color="auto"/>
            </w:tcBorders>
            <w:hideMark/>
          </w:tcPr>
          <w:p w14:paraId="759CC151" w14:textId="77777777" w:rsidR="00EC395E" w:rsidRDefault="00EC395E" w:rsidP="00085DA1">
            <w:pPr>
              <w:pStyle w:val="TAH"/>
              <w:rPr>
                <w:ins w:id="471" w:author="Per Lindell" w:date="2024-05-25T02:19:00Z"/>
              </w:rPr>
            </w:pPr>
            <w:ins w:id="472" w:author="Per Lindell" w:date="2024-05-25T02:19:00Z">
              <w:r>
                <w:t>NOTE</w:t>
              </w:r>
            </w:ins>
          </w:p>
        </w:tc>
      </w:tr>
      <w:tr w:rsidR="00EC395E" w14:paraId="0D32CCD0" w14:textId="77777777" w:rsidTr="00085DA1">
        <w:trPr>
          <w:ins w:id="473" w:author="Per Lindell" w:date="2024-05-25T02:19:00Z"/>
        </w:trPr>
        <w:tc>
          <w:tcPr>
            <w:tcW w:w="1508" w:type="dxa"/>
            <w:tcBorders>
              <w:top w:val="single" w:sz="4" w:space="0" w:color="auto"/>
              <w:left w:val="single" w:sz="4" w:space="0" w:color="auto"/>
              <w:bottom w:val="nil"/>
              <w:right w:val="single" w:sz="4" w:space="0" w:color="auto"/>
            </w:tcBorders>
            <w:hideMark/>
          </w:tcPr>
          <w:p w14:paraId="4139E487" w14:textId="77777777" w:rsidR="00EC395E" w:rsidRDefault="00EC395E" w:rsidP="00085DA1">
            <w:pPr>
              <w:pStyle w:val="TAC"/>
              <w:rPr>
                <w:ins w:id="474" w:author="Per Lindell" w:date="2024-05-25T02:19:00Z"/>
              </w:rPr>
            </w:pPr>
            <w:ins w:id="475" w:author="Per Lindell" w:date="2024-05-25T02:19:00Z">
              <w:r>
                <w:t>CA_n3</w:t>
              </w:r>
            </w:ins>
          </w:p>
        </w:tc>
        <w:tc>
          <w:tcPr>
            <w:tcW w:w="2620" w:type="dxa"/>
            <w:tcBorders>
              <w:top w:val="single" w:sz="4" w:space="0" w:color="auto"/>
              <w:left w:val="single" w:sz="4" w:space="0" w:color="auto"/>
              <w:bottom w:val="single" w:sz="4" w:space="0" w:color="auto"/>
              <w:right w:val="single" w:sz="4" w:space="0" w:color="auto"/>
            </w:tcBorders>
            <w:vAlign w:val="center"/>
          </w:tcPr>
          <w:p w14:paraId="6500E090" w14:textId="77777777" w:rsidR="00EC395E" w:rsidRPr="00236E7E" w:rsidRDefault="00EC395E" w:rsidP="00085DA1">
            <w:pPr>
              <w:pStyle w:val="TAL"/>
              <w:rPr>
                <w:ins w:id="476" w:author="Per Lindell" w:date="2024-05-25T02:19:00Z"/>
                <w:rFonts w:cs="Arial"/>
                <w:sz w:val="16"/>
                <w:szCs w:val="16"/>
                <w:lang w:val="sv-FI" w:eastAsia="zh-CN"/>
              </w:rPr>
            </w:pPr>
            <w:ins w:id="477" w:author="Per Lindell" w:date="2024-05-25T02:19:00Z">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ins>
          </w:p>
          <w:p w14:paraId="6DB3E620" w14:textId="77777777" w:rsidR="00EC395E" w:rsidRPr="00A45522" w:rsidRDefault="00EC395E" w:rsidP="00085DA1">
            <w:pPr>
              <w:pStyle w:val="TAL"/>
              <w:rPr>
                <w:ins w:id="478" w:author="Per Lindell" w:date="2024-05-25T02:19:00Z"/>
                <w:lang w:val="sv-SE"/>
              </w:rPr>
            </w:pPr>
            <w:ins w:id="479" w:author="Per Lindell" w:date="2024-05-25T02:19:00Z">
              <w:r w:rsidRPr="00236E7E">
                <w:rPr>
                  <w:sz w:val="16"/>
                  <w:szCs w:val="16"/>
                  <w:lang w:val="sv-FI"/>
                </w:rPr>
                <w:t>NR Band n79</w:t>
              </w:r>
              <w:r>
                <w:rPr>
                  <w:sz w:val="16"/>
                  <w:szCs w:val="16"/>
                  <w:lang w:val="sv-FI"/>
                </w:rPr>
                <w:t>, n100, n101, n105</w:t>
              </w:r>
            </w:ins>
          </w:p>
        </w:tc>
        <w:tc>
          <w:tcPr>
            <w:tcW w:w="972" w:type="dxa"/>
            <w:tcBorders>
              <w:top w:val="single" w:sz="4" w:space="0" w:color="auto"/>
              <w:left w:val="single" w:sz="4" w:space="0" w:color="auto"/>
              <w:bottom w:val="single" w:sz="4" w:space="0" w:color="auto"/>
              <w:right w:val="single" w:sz="4" w:space="0" w:color="auto"/>
            </w:tcBorders>
            <w:vAlign w:val="center"/>
          </w:tcPr>
          <w:p w14:paraId="29905675" w14:textId="77777777" w:rsidR="00EC395E" w:rsidRDefault="00EC395E" w:rsidP="00085DA1">
            <w:pPr>
              <w:pStyle w:val="TAC"/>
              <w:rPr>
                <w:ins w:id="480" w:author="Per Lindell" w:date="2024-05-25T02:19:00Z"/>
              </w:rPr>
            </w:pPr>
            <w:proofErr w:type="spellStart"/>
            <w:ins w:id="481" w:author="Per Lindell" w:date="2024-05-25T02:19: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591" w:type="dxa"/>
            <w:tcBorders>
              <w:top w:val="single" w:sz="4" w:space="0" w:color="auto"/>
              <w:left w:val="single" w:sz="4" w:space="0" w:color="auto"/>
              <w:bottom w:val="single" w:sz="4" w:space="0" w:color="auto"/>
              <w:right w:val="single" w:sz="4" w:space="0" w:color="auto"/>
            </w:tcBorders>
            <w:vAlign w:val="center"/>
          </w:tcPr>
          <w:p w14:paraId="215191A9" w14:textId="77777777" w:rsidR="00EC395E" w:rsidRDefault="00EC395E" w:rsidP="00085DA1">
            <w:pPr>
              <w:pStyle w:val="TAC"/>
              <w:rPr>
                <w:ins w:id="482" w:author="Per Lindell" w:date="2024-05-25T02:19:00Z"/>
              </w:rPr>
            </w:pPr>
            <w:ins w:id="483" w:author="Per Lindell" w:date="2024-05-25T02:19:00Z">
              <w:r w:rsidRPr="001D386E">
                <w:rPr>
                  <w:rFonts w:cs="Arial"/>
                  <w:sz w:val="16"/>
                  <w:szCs w:val="16"/>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514DBAFD" w14:textId="77777777" w:rsidR="00EC395E" w:rsidRDefault="00EC395E" w:rsidP="00085DA1">
            <w:pPr>
              <w:pStyle w:val="TAC"/>
              <w:rPr>
                <w:ins w:id="484" w:author="Per Lindell" w:date="2024-05-25T02:19:00Z"/>
              </w:rPr>
            </w:pPr>
            <w:proofErr w:type="spellStart"/>
            <w:ins w:id="485" w:author="Per Lindell" w:date="2024-05-25T02:19:00Z">
              <w:r w:rsidRPr="001D386E">
                <w:rPr>
                  <w:rFonts w:cs="Arial"/>
                  <w:sz w:val="16"/>
                  <w:szCs w:val="16"/>
                </w:rPr>
                <w:t>F</w:t>
              </w:r>
              <w:r w:rsidRPr="001D386E">
                <w:rPr>
                  <w:rFonts w:cs="Arial"/>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2E0B5766" w14:textId="77777777" w:rsidR="00EC395E" w:rsidRDefault="00EC395E" w:rsidP="00085DA1">
            <w:pPr>
              <w:pStyle w:val="TAC"/>
              <w:rPr>
                <w:ins w:id="486" w:author="Per Lindell" w:date="2024-05-25T02:19:00Z"/>
              </w:rPr>
            </w:pPr>
            <w:ins w:id="487" w:author="Per Lindell" w:date="2024-05-25T02:19:00Z">
              <w:r w:rsidRPr="001D386E">
                <w:rPr>
                  <w:rFonts w:cs="Arial"/>
                  <w:sz w:val="16"/>
                  <w:szCs w:val="16"/>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0424B595" w14:textId="77777777" w:rsidR="00EC395E" w:rsidRDefault="00EC395E" w:rsidP="00085DA1">
            <w:pPr>
              <w:pStyle w:val="TAC"/>
              <w:rPr>
                <w:ins w:id="488" w:author="Per Lindell" w:date="2024-05-25T02:19:00Z"/>
              </w:rPr>
            </w:pPr>
            <w:ins w:id="489" w:author="Per Lindell" w:date="2024-05-25T02:19:00Z">
              <w:r w:rsidRPr="001D386E">
                <w:rPr>
                  <w:rFonts w:cs="Arial"/>
                  <w:sz w:val="16"/>
                  <w:szCs w:val="16"/>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0F56BA39" w14:textId="77777777" w:rsidR="00EC395E" w:rsidRDefault="00EC395E" w:rsidP="00085DA1">
            <w:pPr>
              <w:pStyle w:val="TAC"/>
              <w:rPr>
                <w:ins w:id="490" w:author="Per Lindell" w:date="2024-05-25T02:19:00Z"/>
              </w:rPr>
            </w:pPr>
          </w:p>
        </w:tc>
      </w:tr>
      <w:tr w:rsidR="00EC395E" w14:paraId="446F794B" w14:textId="77777777" w:rsidTr="00085DA1">
        <w:trPr>
          <w:ins w:id="491" w:author="Per Lindell" w:date="2024-05-25T02:19:00Z"/>
        </w:trPr>
        <w:tc>
          <w:tcPr>
            <w:tcW w:w="1508" w:type="dxa"/>
            <w:tcBorders>
              <w:top w:val="nil"/>
              <w:left w:val="single" w:sz="4" w:space="0" w:color="auto"/>
              <w:bottom w:val="nil"/>
              <w:right w:val="single" w:sz="4" w:space="0" w:color="auto"/>
            </w:tcBorders>
          </w:tcPr>
          <w:p w14:paraId="70E81290" w14:textId="77777777" w:rsidR="00EC395E" w:rsidRDefault="00EC395E" w:rsidP="00085DA1">
            <w:pPr>
              <w:pStyle w:val="TAC"/>
              <w:rPr>
                <w:ins w:id="492" w:author="Per Lindell" w:date="2024-05-25T02:19:00Z"/>
              </w:rPr>
            </w:pPr>
          </w:p>
        </w:tc>
        <w:tc>
          <w:tcPr>
            <w:tcW w:w="2620" w:type="dxa"/>
            <w:tcBorders>
              <w:top w:val="single" w:sz="4" w:space="0" w:color="auto"/>
              <w:left w:val="single" w:sz="4" w:space="0" w:color="auto"/>
              <w:bottom w:val="single" w:sz="4" w:space="0" w:color="auto"/>
              <w:right w:val="single" w:sz="4" w:space="0" w:color="auto"/>
            </w:tcBorders>
            <w:vAlign w:val="center"/>
          </w:tcPr>
          <w:p w14:paraId="121D17B3" w14:textId="77777777" w:rsidR="00EC395E" w:rsidRPr="00A45522" w:rsidRDefault="00EC395E" w:rsidP="00085DA1">
            <w:pPr>
              <w:pStyle w:val="TAL"/>
              <w:rPr>
                <w:ins w:id="493" w:author="Per Lindell" w:date="2024-05-25T02:19:00Z"/>
                <w:lang w:val="sv-SE"/>
              </w:rPr>
            </w:pPr>
            <w:ins w:id="494" w:author="Per Lindell" w:date="2024-05-25T02:19:00Z">
              <w:r w:rsidRPr="001D386E">
                <w:rPr>
                  <w:rFonts w:cs="Arial"/>
                  <w:sz w:val="16"/>
                  <w:szCs w:val="16"/>
                </w:rPr>
                <w:t>E-UTRA Band 3</w:t>
              </w:r>
            </w:ins>
          </w:p>
        </w:tc>
        <w:tc>
          <w:tcPr>
            <w:tcW w:w="972" w:type="dxa"/>
            <w:tcBorders>
              <w:top w:val="single" w:sz="4" w:space="0" w:color="auto"/>
              <w:left w:val="single" w:sz="4" w:space="0" w:color="auto"/>
              <w:bottom w:val="single" w:sz="4" w:space="0" w:color="auto"/>
              <w:right w:val="single" w:sz="4" w:space="0" w:color="auto"/>
            </w:tcBorders>
            <w:vAlign w:val="center"/>
          </w:tcPr>
          <w:p w14:paraId="0122EB66" w14:textId="77777777" w:rsidR="00EC395E" w:rsidRDefault="00EC395E" w:rsidP="00085DA1">
            <w:pPr>
              <w:pStyle w:val="TAC"/>
              <w:rPr>
                <w:ins w:id="495" w:author="Per Lindell" w:date="2024-05-25T02:19:00Z"/>
              </w:rPr>
            </w:pPr>
            <w:proofErr w:type="spellStart"/>
            <w:ins w:id="496" w:author="Per Lindell" w:date="2024-05-25T02:19: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591" w:type="dxa"/>
            <w:tcBorders>
              <w:top w:val="single" w:sz="4" w:space="0" w:color="auto"/>
              <w:left w:val="single" w:sz="4" w:space="0" w:color="auto"/>
              <w:bottom w:val="single" w:sz="4" w:space="0" w:color="auto"/>
              <w:right w:val="single" w:sz="4" w:space="0" w:color="auto"/>
            </w:tcBorders>
            <w:vAlign w:val="center"/>
          </w:tcPr>
          <w:p w14:paraId="33AD5277" w14:textId="77777777" w:rsidR="00EC395E" w:rsidRDefault="00EC395E" w:rsidP="00085DA1">
            <w:pPr>
              <w:pStyle w:val="TAC"/>
              <w:rPr>
                <w:ins w:id="497" w:author="Per Lindell" w:date="2024-05-25T02:19:00Z"/>
              </w:rPr>
            </w:pPr>
            <w:ins w:id="498" w:author="Per Lindell" w:date="2024-05-25T02:19:00Z">
              <w:r w:rsidRPr="001D386E">
                <w:rPr>
                  <w:rFonts w:cs="Arial"/>
                  <w:sz w:val="16"/>
                  <w:szCs w:val="16"/>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1B4171BB" w14:textId="77777777" w:rsidR="00EC395E" w:rsidRDefault="00EC395E" w:rsidP="00085DA1">
            <w:pPr>
              <w:pStyle w:val="TAC"/>
              <w:rPr>
                <w:ins w:id="499" w:author="Per Lindell" w:date="2024-05-25T02:19:00Z"/>
              </w:rPr>
            </w:pPr>
            <w:proofErr w:type="spellStart"/>
            <w:ins w:id="500" w:author="Per Lindell" w:date="2024-05-25T02:19:00Z">
              <w:r w:rsidRPr="001D386E">
                <w:rPr>
                  <w:rFonts w:cs="Arial"/>
                  <w:sz w:val="16"/>
                  <w:szCs w:val="16"/>
                </w:rPr>
                <w:t>F</w:t>
              </w:r>
              <w:r w:rsidRPr="001D386E">
                <w:rPr>
                  <w:rFonts w:cs="Arial"/>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38B4D163" w14:textId="77777777" w:rsidR="00EC395E" w:rsidRDefault="00EC395E" w:rsidP="00085DA1">
            <w:pPr>
              <w:pStyle w:val="TAC"/>
              <w:rPr>
                <w:ins w:id="501" w:author="Per Lindell" w:date="2024-05-25T02:19:00Z"/>
              </w:rPr>
            </w:pPr>
            <w:ins w:id="502" w:author="Per Lindell" w:date="2024-05-25T02:19:00Z">
              <w:r w:rsidRPr="001D386E">
                <w:rPr>
                  <w:rFonts w:cs="Arial"/>
                  <w:sz w:val="16"/>
                  <w:szCs w:val="16"/>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0BD198E0" w14:textId="77777777" w:rsidR="00EC395E" w:rsidRDefault="00EC395E" w:rsidP="00085DA1">
            <w:pPr>
              <w:pStyle w:val="TAC"/>
              <w:rPr>
                <w:ins w:id="503" w:author="Per Lindell" w:date="2024-05-25T02:19:00Z"/>
              </w:rPr>
            </w:pPr>
            <w:ins w:id="504" w:author="Per Lindell" w:date="2024-05-25T02:19:00Z">
              <w:r w:rsidRPr="001D386E">
                <w:rPr>
                  <w:rFonts w:cs="Arial"/>
                  <w:sz w:val="16"/>
                  <w:szCs w:val="16"/>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02E27357" w14:textId="77777777" w:rsidR="00EC395E" w:rsidRDefault="00EC395E" w:rsidP="00085DA1">
            <w:pPr>
              <w:pStyle w:val="TAC"/>
              <w:rPr>
                <w:ins w:id="505" w:author="Per Lindell" w:date="2024-05-25T02:19:00Z"/>
              </w:rPr>
            </w:pPr>
            <w:ins w:id="506" w:author="Per Lindell" w:date="2024-05-25T02:19:00Z">
              <w:r>
                <w:rPr>
                  <w:rFonts w:cs="Arial"/>
                  <w:sz w:val="16"/>
                  <w:szCs w:val="16"/>
                </w:rPr>
                <w:t>8</w:t>
              </w:r>
            </w:ins>
          </w:p>
        </w:tc>
      </w:tr>
      <w:tr w:rsidR="00EC395E" w14:paraId="62BDE992" w14:textId="77777777" w:rsidTr="00085DA1">
        <w:trPr>
          <w:ins w:id="507" w:author="Per Lindell" w:date="2024-05-25T02:19:00Z"/>
        </w:trPr>
        <w:tc>
          <w:tcPr>
            <w:tcW w:w="1508" w:type="dxa"/>
            <w:tcBorders>
              <w:top w:val="nil"/>
              <w:left w:val="single" w:sz="4" w:space="0" w:color="auto"/>
              <w:bottom w:val="nil"/>
              <w:right w:val="single" w:sz="4" w:space="0" w:color="auto"/>
            </w:tcBorders>
          </w:tcPr>
          <w:p w14:paraId="038CFDEE" w14:textId="77777777" w:rsidR="00EC395E" w:rsidRDefault="00EC395E" w:rsidP="00085DA1">
            <w:pPr>
              <w:pStyle w:val="TAC"/>
              <w:rPr>
                <w:ins w:id="508" w:author="Per Lindell" w:date="2024-05-25T02:19:00Z"/>
              </w:rPr>
            </w:pPr>
          </w:p>
        </w:tc>
        <w:tc>
          <w:tcPr>
            <w:tcW w:w="2620" w:type="dxa"/>
            <w:tcBorders>
              <w:top w:val="single" w:sz="4" w:space="0" w:color="auto"/>
              <w:left w:val="single" w:sz="4" w:space="0" w:color="auto"/>
              <w:bottom w:val="single" w:sz="4" w:space="0" w:color="auto"/>
              <w:right w:val="single" w:sz="4" w:space="0" w:color="auto"/>
            </w:tcBorders>
            <w:vAlign w:val="center"/>
          </w:tcPr>
          <w:p w14:paraId="52F6491C" w14:textId="77777777" w:rsidR="00EC395E" w:rsidRPr="00236E7E" w:rsidRDefault="00EC395E" w:rsidP="00085DA1">
            <w:pPr>
              <w:pStyle w:val="TAL"/>
              <w:rPr>
                <w:ins w:id="509" w:author="Per Lindell" w:date="2024-05-25T02:19:00Z"/>
                <w:rFonts w:cs="Arial"/>
                <w:sz w:val="16"/>
                <w:szCs w:val="16"/>
                <w:lang w:val="sv-FI" w:eastAsia="zh-CN"/>
              </w:rPr>
            </w:pPr>
            <w:ins w:id="510" w:author="Per Lindell" w:date="2024-05-25T02:19:00Z">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ins>
          </w:p>
          <w:p w14:paraId="4D5F931C" w14:textId="77777777" w:rsidR="00EC395E" w:rsidRPr="004245B9" w:rsidRDefault="00EC395E" w:rsidP="00085DA1">
            <w:pPr>
              <w:pStyle w:val="TAL"/>
              <w:rPr>
                <w:ins w:id="511" w:author="Per Lindell" w:date="2024-05-25T02:19:00Z"/>
                <w:lang w:val="sv-SE"/>
              </w:rPr>
            </w:pPr>
            <w:ins w:id="512" w:author="Per Lindell" w:date="2024-05-25T02:19:00Z">
              <w:r w:rsidRPr="00236E7E">
                <w:rPr>
                  <w:sz w:val="16"/>
                  <w:szCs w:val="16"/>
                  <w:lang w:val="sv-FI"/>
                </w:rPr>
                <w:t>NR Band n77, n78</w:t>
              </w:r>
            </w:ins>
          </w:p>
        </w:tc>
        <w:tc>
          <w:tcPr>
            <w:tcW w:w="972" w:type="dxa"/>
            <w:tcBorders>
              <w:top w:val="single" w:sz="4" w:space="0" w:color="auto"/>
              <w:left w:val="single" w:sz="4" w:space="0" w:color="auto"/>
              <w:bottom w:val="single" w:sz="4" w:space="0" w:color="auto"/>
              <w:right w:val="single" w:sz="4" w:space="0" w:color="auto"/>
            </w:tcBorders>
            <w:vAlign w:val="center"/>
          </w:tcPr>
          <w:p w14:paraId="669B6E23" w14:textId="77777777" w:rsidR="00EC395E" w:rsidRDefault="00EC395E" w:rsidP="00085DA1">
            <w:pPr>
              <w:pStyle w:val="TAC"/>
              <w:rPr>
                <w:ins w:id="513" w:author="Per Lindell" w:date="2024-05-25T02:19:00Z"/>
              </w:rPr>
            </w:pPr>
            <w:proofErr w:type="spellStart"/>
            <w:ins w:id="514" w:author="Per Lindell" w:date="2024-05-25T02:19: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591" w:type="dxa"/>
            <w:tcBorders>
              <w:top w:val="single" w:sz="4" w:space="0" w:color="auto"/>
              <w:left w:val="single" w:sz="4" w:space="0" w:color="auto"/>
              <w:bottom w:val="single" w:sz="4" w:space="0" w:color="auto"/>
              <w:right w:val="single" w:sz="4" w:space="0" w:color="auto"/>
            </w:tcBorders>
            <w:vAlign w:val="center"/>
          </w:tcPr>
          <w:p w14:paraId="73DD342A" w14:textId="77777777" w:rsidR="00EC395E" w:rsidRDefault="00EC395E" w:rsidP="00085DA1">
            <w:pPr>
              <w:pStyle w:val="TAC"/>
              <w:rPr>
                <w:ins w:id="515" w:author="Per Lindell" w:date="2024-05-25T02:19:00Z"/>
              </w:rPr>
            </w:pPr>
            <w:ins w:id="516" w:author="Per Lindell" w:date="2024-05-25T02:19:00Z">
              <w:r w:rsidRPr="001D386E">
                <w:rPr>
                  <w:rFonts w:cs="Arial"/>
                  <w:sz w:val="16"/>
                  <w:szCs w:val="16"/>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08272E57" w14:textId="77777777" w:rsidR="00EC395E" w:rsidRDefault="00EC395E" w:rsidP="00085DA1">
            <w:pPr>
              <w:pStyle w:val="TAC"/>
              <w:rPr>
                <w:ins w:id="517" w:author="Per Lindell" w:date="2024-05-25T02:19:00Z"/>
              </w:rPr>
            </w:pPr>
            <w:proofErr w:type="spellStart"/>
            <w:ins w:id="518" w:author="Per Lindell" w:date="2024-05-25T02:19:00Z">
              <w:r w:rsidRPr="001D386E">
                <w:rPr>
                  <w:rFonts w:cs="Arial"/>
                  <w:sz w:val="16"/>
                  <w:szCs w:val="16"/>
                </w:rPr>
                <w:t>F</w:t>
              </w:r>
              <w:r w:rsidRPr="001D386E">
                <w:rPr>
                  <w:rFonts w:cs="Arial"/>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6229757A" w14:textId="77777777" w:rsidR="00EC395E" w:rsidRDefault="00EC395E" w:rsidP="00085DA1">
            <w:pPr>
              <w:pStyle w:val="TAC"/>
              <w:rPr>
                <w:ins w:id="519" w:author="Per Lindell" w:date="2024-05-25T02:19:00Z"/>
              </w:rPr>
            </w:pPr>
            <w:ins w:id="520" w:author="Per Lindell" w:date="2024-05-25T02:19:00Z">
              <w:r w:rsidRPr="001D386E">
                <w:rPr>
                  <w:rFonts w:cs="Arial"/>
                  <w:sz w:val="16"/>
                  <w:szCs w:val="16"/>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6B8CBA29" w14:textId="77777777" w:rsidR="00EC395E" w:rsidRDefault="00EC395E" w:rsidP="00085DA1">
            <w:pPr>
              <w:pStyle w:val="TAC"/>
              <w:rPr>
                <w:ins w:id="521" w:author="Per Lindell" w:date="2024-05-25T02:19:00Z"/>
              </w:rPr>
            </w:pPr>
            <w:ins w:id="522" w:author="Per Lindell" w:date="2024-05-25T02:19:00Z">
              <w:r w:rsidRPr="001D386E">
                <w:rPr>
                  <w:rFonts w:cs="Arial"/>
                  <w:sz w:val="16"/>
                  <w:szCs w:val="16"/>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10CEA5DE" w14:textId="77777777" w:rsidR="00EC395E" w:rsidRDefault="00EC395E" w:rsidP="00085DA1">
            <w:pPr>
              <w:pStyle w:val="TAC"/>
              <w:rPr>
                <w:ins w:id="523" w:author="Per Lindell" w:date="2024-05-25T02:19:00Z"/>
              </w:rPr>
            </w:pPr>
            <w:ins w:id="524" w:author="Per Lindell" w:date="2024-05-25T02:19:00Z">
              <w:r>
                <w:t>4</w:t>
              </w:r>
            </w:ins>
          </w:p>
        </w:tc>
      </w:tr>
      <w:tr w:rsidR="00EC395E" w14:paraId="2B737F56" w14:textId="77777777" w:rsidTr="00085DA1">
        <w:trPr>
          <w:ins w:id="525" w:author="Per Lindell" w:date="2024-05-25T02:19:00Z"/>
        </w:trPr>
        <w:tc>
          <w:tcPr>
            <w:tcW w:w="1508" w:type="dxa"/>
            <w:tcBorders>
              <w:top w:val="nil"/>
              <w:left w:val="single" w:sz="4" w:space="0" w:color="auto"/>
              <w:bottom w:val="single" w:sz="4" w:space="0" w:color="auto"/>
              <w:right w:val="single" w:sz="4" w:space="0" w:color="auto"/>
            </w:tcBorders>
          </w:tcPr>
          <w:p w14:paraId="2AB68186" w14:textId="77777777" w:rsidR="00EC395E" w:rsidRDefault="00EC395E" w:rsidP="00085DA1">
            <w:pPr>
              <w:pStyle w:val="TAC"/>
              <w:rPr>
                <w:ins w:id="526" w:author="Per Lindell" w:date="2024-05-25T02:19:00Z"/>
              </w:rPr>
            </w:pPr>
          </w:p>
        </w:tc>
        <w:tc>
          <w:tcPr>
            <w:tcW w:w="2620" w:type="dxa"/>
            <w:tcBorders>
              <w:top w:val="single" w:sz="4" w:space="0" w:color="auto"/>
              <w:left w:val="single" w:sz="4" w:space="0" w:color="auto"/>
              <w:bottom w:val="single" w:sz="4" w:space="0" w:color="auto"/>
              <w:right w:val="single" w:sz="4" w:space="0" w:color="auto"/>
            </w:tcBorders>
            <w:vAlign w:val="center"/>
          </w:tcPr>
          <w:p w14:paraId="3693B258" w14:textId="77777777" w:rsidR="00EC395E" w:rsidRDefault="00EC395E" w:rsidP="00085DA1">
            <w:pPr>
              <w:pStyle w:val="TAL"/>
              <w:rPr>
                <w:ins w:id="527" w:author="Per Lindell" w:date="2024-05-25T02:19:00Z"/>
              </w:rPr>
            </w:pPr>
            <w:ins w:id="528" w:author="Per Lindell" w:date="2024-05-25T02:19:00Z">
              <w:r w:rsidRPr="001D386E">
                <w:rPr>
                  <w:rFonts w:cs="Arial"/>
                  <w:sz w:val="16"/>
                  <w:szCs w:val="16"/>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5B2DAA71" w14:textId="77777777" w:rsidR="00EC395E" w:rsidRDefault="00EC395E" w:rsidP="00085DA1">
            <w:pPr>
              <w:pStyle w:val="TAC"/>
              <w:rPr>
                <w:ins w:id="529" w:author="Per Lindell" w:date="2024-05-25T02:19:00Z"/>
              </w:rPr>
            </w:pPr>
            <w:ins w:id="530" w:author="Per Lindell" w:date="2024-05-25T02:19:00Z">
              <w:r w:rsidRPr="001D386E">
                <w:rPr>
                  <w:rFonts w:cs="Arial"/>
                  <w:sz w:val="16"/>
                  <w:szCs w:val="16"/>
                </w:rPr>
                <w:t>1884.5</w:t>
              </w:r>
            </w:ins>
          </w:p>
        </w:tc>
        <w:tc>
          <w:tcPr>
            <w:tcW w:w="591" w:type="dxa"/>
            <w:tcBorders>
              <w:top w:val="single" w:sz="4" w:space="0" w:color="auto"/>
              <w:left w:val="single" w:sz="4" w:space="0" w:color="auto"/>
              <w:bottom w:val="single" w:sz="4" w:space="0" w:color="auto"/>
              <w:right w:val="single" w:sz="4" w:space="0" w:color="auto"/>
            </w:tcBorders>
            <w:vAlign w:val="center"/>
          </w:tcPr>
          <w:p w14:paraId="01F08E0A" w14:textId="77777777" w:rsidR="00EC395E" w:rsidRDefault="00EC395E" w:rsidP="00085DA1">
            <w:pPr>
              <w:pStyle w:val="TAC"/>
              <w:rPr>
                <w:ins w:id="531" w:author="Per Lindell" w:date="2024-05-25T02:19:00Z"/>
              </w:rPr>
            </w:pPr>
            <w:ins w:id="532" w:author="Per Lindell" w:date="2024-05-25T02:19:00Z">
              <w:r w:rsidRPr="001D386E">
                <w:rPr>
                  <w:rFonts w:cs="Arial"/>
                  <w:sz w:val="16"/>
                  <w:szCs w:val="16"/>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0485D912" w14:textId="77777777" w:rsidR="00EC395E" w:rsidRDefault="00EC395E" w:rsidP="00085DA1">
            <w:pPr>
              <w:pStyle w:val="TAC"/>
              <w:rPr>
                <w:ins w:id="533" w:author="Per Lindell" w:date="2024-05-25T02:19:00Z"/>
              </w:rPr>
            </w:pPr>
            <w:ins w:id="534" w:author="Per Lindell" w:date="2024-05-25T02:19:00Z">
              <w:r w:rsidRPr="001D386E">
                <w:rPr>
                  <w:rFonts w:cs="Arial"/>
                  <w:sz w:val="16"/>
                  <w:szCs w:val="16"/>
                </w:rPr>
                <w:t>191</w:t>
              </w:r>
              <w:r w:rsidRPr="001D386E">
                <w:rPr>
                  <w:rFonts w:cs="Arial" w:hint="eastAsia"/>
                  <w:sz w:val="16"/>
                  <w:szCs w:val="16"/>
                </w:rPr>
                <w:t>5.7</w:t>
              </w:r>
            </w:ins>
          </w:p>
        </w:tc>
        <w:tc>
          <w:tcPr>
            <w:tcW w:w="1077" w:type="dxa"/>
            <w:tcBorders>
              <w:top w:val="single" w:sz="4" w:space="0" w:color="auto"/>
              <w:left w:val="single" w:sz="4" w:space="0" w:color="auto"/>
              <w:bottom w:val="single" w:sz="4" w:space="0" w:color="auto"/>
              <w:right w:val="single" w:sz="4" w:space="0" w:color="auto"/>
            </w:tcBorders>
            <w:vAlign w:val="center"/>
          </w:tcPr>
          <w:p w14:paraId="1DE54D4D" w14:textId="77777777" w:rsidR="00EC395E" w:rsidRDefault="00EC395E" w:rsidP="00085DA1">
            <w:pPr>
              <w:pStyle w:val="TAC"/>
              <w:rPr>
                <w:ins w:id="535" w:author="Per Lindell" w:date="2024-05-25T02:19:00Z"/>
              </w:rPr>
            </w:pPr>
            <w:ins w:id="536" w:author="Per Lindell" w:date="2024-05-25T02:19:00Z">
              <w:r w:rsidRPr="001D386E">
                <w:rPr>
                  <w:rFonts w:cs="Arial"/>
                  <w:sz w:val="16"/>
                  <w:szCs w:val="16"/>
                </w:rPr>
                <w:t>-41</w:t>
              </w:r>
            </w:ins>
          </w:p>
        </w:tc>
        <w:tc>
          <w:tcPr>
            <w:tcW w:w="959" w:type="dxa"/>
            <w:tcBorders>
              <w:top w:val="single" w:sz="4" w:space="0" w:color="auto"/>
              <w:left w:val="single" w:sz="4" w:space="0" w:color="auto"/>
              <w:bottom w:val="single" w:sz="4" w:space="0" w:color="auto"/>
              <w:right w:val="single" w:sz="4" w:space="0" w:color="auto"/>
            </w:tcBorders>
            <w:vAlign w:val="center"/>
          </w:tcPr>
          <w:p w14:paraId="00D35191" w14:textId="77777777" w:rsidR="00EC395E" w:rsidRDefault="00EC395E" w:rsidP="00085DA1">
            <w:pPr>
              <w:pStyle w:val="TAC"/>
              <w:rPr>
                <w:ins w:id="537" w:author="Per Lindell" w:date="2024-05-25T02:19:00Z"/>
              </w:rPr>
            </w:pPr>
            <w:ins w:id="538" w:author="Per Lindell" w:date="2024-05-25T02:19:00Z">
              <w:r w:rsidRPr="001D386E">
                <w:rPr>
                  <w:rFonts w:cs="Arial"/>
                  <w:sz w:val="16"/>
                  <w:szCs w:val="16"/>
                </w:rPr>
                <w:t>0.3</w:t>
              </w:r>
            </w:ins>
          </w:p>
        </w:tc>
        <w:tc>
          <w:tcPr>
            <w:tcW w:w="1052" w:type="dxa"/>
            <w:tcBorders>
              <w:top w:val="single" w:sz="4" w:space="0" w:color="auto"/>
              <w:left w:val="single" w:sz="4" w:space="0" w:color="auto"/>
              <w:bottom w:val="single" w:sz="4" w:space="0" w:color="auto"/>
              <w:right w:val="single" w:sz="4" w:space="0" w:color="auto"/>
            </w:tcBorders>
            <w:vAlign w:val="center"/>
          </w:tcPr>
          <w:p w14:paraId="45ECE0A9" w14:textId="77777777" w:rsidR="00EC395E" w:rsidRDefault="00EC395E" w:rsidP="00085DA1">
            <w:pPr>
              <w:pStyle w:val="TAC"/>
              <w:rPr>
                <w:ins w:id="539" w:author="Per Lindell" w:date="2024-05-25T02:19:00Z"/>
              </w:rPr>
            </w:pPr>
            <w:ins w:id="540" w:author="Per Lindell" w:date="2024-05-25T02:19:00Z">
              <w:r>
                <w:rPr>
                  <w:rFonts w:cs="Arial"/>
                  <w:szCs w:val="18"/>
                </w:rPr>
                <w:t>5</w:t>
              </w:r>
            </w:ins>
          </w:p>
        </w:tc>
      </w:tr>
      <w:tr w:rsidR="00EC395E" w14:paraId="69B3C8DB" w14:textId="77777777" w:rsidTr="00085DA1">
        <w:trPr>
          <w:ins w:id="541" w:author="Per Lindell" w:date="2024-05-25T02:19:00Z"/>
        </w:trPr>
        <w:tc>
          <w:tcPr>
            <w:tcW w:w="9776" w:type="dxa"/>
            <w:gridSpan w:val="8"/>
            <w:tcBorders>
              <w:top w:val="single" w:sz="4" w:space="0" w:color="auto"/>
              <w:left w:val="single" w:sz="4" w:space="0" w:color="auto"/>
              <w:bottom w:val="single" w:sz="4" w:space="0" w:color="auto"/>
              <w:right w:val="single" w:sz="4" w:space="0" w:color="auto"/>
              <w:tr2bl w:val="nil"/>
            </w:tcBorders>
          </w:tcPr>
          <w:p w14:paraId="08E8DBF7" w14:textId="77777777" w:rsidR="00EC395E" w:rsidRDefault="00EC395E" w:rsidP="00085DA1">
            <w:pPr>
              <w:pStyle w:val="TAN"/>
              <w:rPr>
                <w:ins w:id="542" w:author="Per Lindell" w:date="2024-05-25T02:19:00Z"/>
              </w:rPr>
            </w:pPr>
            <w:ins w:id="543" w:author="Per Lindell" w:date="2024-05-25T02:19:00Z">
              <w:r>
                <w:t>NOTE 4:</w:t>
              </w:r>
              <w:r>
                <w:tab/>
                <w:t xml:space="preserve">As exceptions, measurements with a level up to the applicable requirements defined in Table 6.5.3.1-2 are permitted for each assigned NR carrier used in the measurement due to 2nd, 3rd, </w:t>
              </w:r>
              <w:proofErr w:type="gramStart"/>
              <w:r>
                <w:t>4th</w:t>
              </w:r>
              <w:proofErr w:type="gramEnd"/>
              <w: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w:t>
              </w:r>
              <w:proofErr w:type="gramStart"/>
              <w:r>
                <w:t>4th</w:t>
              </w:r>
              <w:proofErr w:type="gramEnd"/>
              <w:r>
                <w:t xml:space="preserve"> or 5th harmonic respectively. The exception is allowed if the measurement bandwidth (MBW) totally or partially overlaps the overall exception interval.</w:t>
              </w:r>
            </w:ins>
          </w:p>
          <w:p w14:paraId="684B3E69" w14:textId="77777777" w:rsidR="00EC395E" w:rsidRDefault="00EC395E" w:rsidP="00085DA1">
            <w:pPr>
              <w:pStyle w:val="TAN"/>
              <w:rPr>
                <w:ins w:id="544" w:author="Per Lindell" w:date="2024-05-25T02:19:00Z"/>
              </w:rPr>
            </w:pPr>
            <w:ins w:id="545" w:author="Per Lindell" w:date="2024-05-25T02:19:00Z">
              <w:r>
                <w:t>NOTE 5:</w:t>
              </w:r>
              <w:r>
                <w:tab/>
                <w:t xml:space="preserve">Applicable when co-existence with PHS system operating in 1884.5 - 1915.7 </w:t>
              </w:r>
              <w:proofErr w:type="spellStart"/>
              <w:r>
                <w:t>MHz.</w:t>
              </w:r>
              <w:proofErr w:type="spellEnd"/>
            </w:ins>
          </w:p>
          <w:p w14:paraId="29A63E61" w14:textId="77777777" w:rsidR="00EC395E" w:rsidRDefault="00EC395E" w:rsidP="00085DA1">
            <w:pPr>
              <w:pStyle w:val="TAN"/>
              <w:rPr>
                <w:ins w:id="546" w:author="Per Lindell" w:date="2024-05-25T02:19:00Z"/>
              </w:rPr>
            </w:pPr>
            <w:ins w:id="547" w:author="Per Lindell" w:date="2024-05-25T02:19:00Z">
              <w:r>
                <w:t xml:space="preserve">NOTE 8: </w:t>
              </w:r>
              <w:r>
                <w:tab/>
                <w:t>These requirements also apply for the frequency ranges that are less than F</w:t>
              </w:r>
              <w:r>
                <w:rPr>
                  <w:vertAlign w:val="subscript"/>
                </w:rPr>
                <w:t>OOB</w:t>
              </w:r>
              <w:r>
                <w:t xml:space="preserve"> (MHz) in Table 6.5.3.1-1 from the edge of the aggregated uplink channel bandwidth.</w:t>
              </w:r>
            </w:ins>
          </w:p>
        </w:tc>
      </w:tr>
    </w:tbl>
    <w:p w14:paraId="312D6D8C" w14:textId="18100C46" w:rsidR="00EC395E" w:rsidRDefault="00EC395E" w:rsidP="00EC395E">
      <w:pPr>
        <w:pStyle w:val="Heading3"/>
        <w:rPr>
          <w:ins w:id="548" w:author="Per Lindell" w:date="2024-05-25T02:19:00Z"/>
          <w:lang w:val="en-US"/>
        </w:rPr>
      </w:pPr>
      <w:bookmarkStart w:id="549" w:name="_Toc167496066"/>
      <w:ins w:id="550" w:author="Per Lindell" w:date="2024-05-25T02:19:00Z">
        <w:r>
          <w:rPr>
            <w:lang w:val="en-US"/>
          </w:rPr>
          <w:t>5.2</w:t>
        </w:r>
        <w:r w:rsidRPr="001844F9">
          <w:rPr>
            <w:lang w:val="en-US"/>
          </w:rPr>
          <w:t>.5</w:t>
        </w:r>
        <w:r w:rsidRPr="001844F9">
          <w:rPr>
            <w:lang w:val="en-US"/>
          </w:rPr>
          <w:tab/>
          <w:t>Reference sensitivity power level for Intra-band contiguous CA</w:t>
        </w:r>
        <w:bookmarkEnd w:id="549"/>
        <w:r w:rsidRPr="001844F9" w:rsidDel="00BF63BD">
          <w:rPr>
            <w:lang w:val="en-US"/>
          </w:rPr>
          <w:t xml:space="preserve"> </w:t>
        </w:r>
      </w:ins>
    </w:p>
    <w:p w14:paraId="36D07498" w14:textId="77777777" w:rsidR="00EC395E" w:rsidRPr="00A1115A" w:rsidRDefault="00EC395E" w:rsidP="00EC395E">
      <w:pPr>
        <w:rPr>
          <w:ins w:id="551" w:author="Per Lindell" w:date="2024-05-25T02:19:00Z"/>
        </w:rPr>
      </w:pPr>
      <w:ins w:id="552" w:author="Per Lindell" w:date="2024-05-25T02:19:00Z">
        <w:r w:rsidRPr="00BB27D6">
          <w:rPr>
            <w:rFonts w:eastAsia="Malgun Gothic"/>
          </w:rPr>
          <w:t>The</w:t>
        </w:r>
        <w:r>
          <w:rPr>
            <w:rFonts w:eastAsia="Malgun Gothic"/>
          </w:rPr>
          <w:t xml:space="preserve"> MSD value used is based on an agreement at RAN4 #110-bis inputs based on the inputs from Qualcomm, </w:t>
        </w:r>
        <w:proofErr w:type="gramStart"/>
        <w:r>
          <w:rPr>
            <w:rFonts w:eastAsia="Malgun Gothic"/>
          </w:rPr>
          <w:t>Murata</w:t>
        </w:r>
        <w:proofErr w:type="gramEnd"/>
        <w:r>
          <w:rPr>
            <w:rFonts w:eastAsia="Malgun Gothic"/>
          </w:rPr>
          <w:t xml:space="preserve"> and Skyworks</w:t>
        </w:r>
        <w:r w:rsidRPr="00BB27D6">
          <w:rPr>
            <w:rFonts w:eastAsia="Malgun Gothic"/>
          </w:rPr>
          <w:t>.</w:t>
        </w:r>
      </w:ins>
    </w:p>
    <w:p w14:paraId="7615B1CC" w14:textId="178A36ED" w:rsidR="00EC395E" w:rsidRPr="00A1115A" w:rsidRDefault="00EC395E" w:rsidP="00EC395E">
      <w:pPr>
        <w:pStyle w:val="TH"/>
        <w:rPr>
          <w:ins w:id="553" w:author="Per Lindell" w:date="2024-05-25T02:19:00Z"/>
        </w:rPr>
      </w:pPr>
      <w:ins w:id="554" w:author="Per Lindell" w:date="2024-05-25T02:19:00Z">
        <w:r w:rsidRPr="00A1115A">
          <w:t xml:space="preserve">Table </w:t>
        </w:r>
        <w:r>
          <w:t>5.2</w:t>
        </w:r>
        <w:r>
          <w:t>.5</w:t>
        </w:r>
        <w:r w:rsidRPr="00A1115A">
          <w:t>-1:</w:t>
        </w:r>
        <w:r w:rsidRPr="00A1115A">
          <w:rPr>
            <w:lang w:val="en-US"/>
          </w:rPr>
          <w:t xml:space="preserve"> </w:t>
        </w:r>
        <w:r>
          <w:rPr>
            <w:lang w:val="en-US"/>
          </w:rPr>
          <w:t>Intra-band contiguous CA uplink configuration for reference sensitivity</w:t>
        </w:r>
        <w:r w:rsidRPr="007654E5">
          <w:rPr>
            <w:lang w:val="en-US"/>
          </w:rPr>
          <w:t>.</w:t>
        </w:r>
      </w:ins>
    </w:p>
    <w:tbl>
      <w:tblPr>
        <w:tblW w:w="5122" w:type="pct"/>
        <w:jc w:val="center"/>
        <w:tblLayout w:type="fixed"/>
        <w:tblCellMar>
          <w:left w:w="0" w:type="dxa"/>
          <w:right w:w="0" w:type="dxa"/>
        </w:tblCellMar>
        <w:tblLook w:val="04A0" w:firstRow="1" w:lastRow="0" w:firstColumn="1" w:lastColumn="0" w:noHBand="0" w:noVBand="1"/>
      </w:tblPr>
      <w:tblGrid>
        <w:gridCol w:w="1367"/>
        <w:gridCol w:w="1147"/>
        <w:gridCol w:w="1733"/>
        <w:gridCol w:w="1553"/>
        <w:gridCol w:w="1679"/>
        <w:gridCol w:w="723"/>
        <w:gridCol w:w="735"/>
        <w:gridCol w:w="919"/>
      </w:tblGrid>
      <w:tr w:rsidR="00EC395E" w:rsidRPr="000B6FFB" w14:paraId="396EAEAE" w14:textId="77777777" w:rsidTr="00085DA1">
        <w:trPr>
          <w:trHeight w:val="690"/>
          <w:jc w:val="center"/>
          <w:ins w:id="555" w:author="Per Lindell" w:date="2024-05-25T02:19:00Z"/>
        </w:trPr>
        <w:tc>
          <w:tcPr>
            <w:tcW w:w="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52E35C" w14:textId="77777777" w:rsidR="00EC395E" w:rsidRPr="000B6FFB" w:rsidRDefault="00EC395E" w:rsidP="00085DA1">
            <w:pPr>
              <w:keepNext/>
              <w:keepLines/>
              <w:overflowPunct w:val="0"/>
              <w:autoSpaceDE w:val="0"/>
              <w:autoSpaceDN w:val="0"/>
              <w:adjustRightInd w:val="0"/>
              <w:spacing w:after="0"/>
              <w:jc w:val="center"/>
              <w:textAlignment w:val="baseline"/>
              <w:rPr>
                <w:ins w:id="556" w:author="Per Lindell" w:date="2024-05-25T02:19:00Z"/>
                <w:rFonts w:ascii="Arial" w:hAnsi="Arial"/>
                <w:b/>
                <w:sz w:val="18"/>
                <w:lang w:val="fi-FI" w:eastAsia="en-GB"/>
              </w:rPr>
            </w:pPr>
            <w:ins w:id="557" w:author="Per Lindell" w:date="2024-05-25T02:19:00Z">
              <w:r w:rsidRPr="000B6FFB">
                <w:rPr>
                  <w:rFonts w:ascii="Arial" w:hAnsi="Arial"/>
                  <w:b/>
                  <w:sz w:val="18"/>
                  <w:lang w:eastAsia="en-GB"/>
                </w:rPr>
                <w:t>CA configuration</w:t>
              </w:r>
            </w:ins>
          </w:p>
        </w:tc>
        <w:tc>
          <w:tcPr>
            <w:tcW w:w="5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E90AD4" w14:textId="77777777" w:rsidR="00EC395E" w:rsidRPr="000B6FFB" w:rsidRDefault="00EC395E" w:rsidP="00085DA1">
            <w:pPr>
              <w:keepNext/>
              <w:keepLines/>
              <w:overflowPunct w:val="0"/>
              <w:autoSpaceDE w:val="0"/>
              <w:autoSpaceDN w:val="0"/>
              <w:adjustRightInd w:val="0"/>
              <w:spacing w:after="0"/>
              <w:jc w:val="center"/>
              <w:textAlignment w:val="baseline"/>
              <w:rPr>
                <w:ins w:id="558" w:author="Per Lindell" w:date="2024-05-25T02:19:00Z"/>
                <w:rFonts w:ascii="Arial" w:hAnsi="Arial"/>
                <w:b/>
                <w:sz w:val="18"/>
                <w:lang w:eastAsia="en-GB"/>
              </w:rPr>
            </w:pPr>
            <w:ins w:id="559" w:author="Per Lindell" w:date="2024-05-25T02:19:00Z">
              <w:r w:rsidRPr="000B6FFB">
                <w:rPr>
                  <w:rFonts w:ascii="Arial" w:hAnsi="Arial"/>
                  <w:b/>
                  <w:sz w:val="18"/>
                  <w:lang w:eastAsia="en-GB"/>
                </w:rPr>
                <w:t>SCS</w:t>
              </w:r>
            </w:ins>
          </w:p>
          <w:p w14:paraId="765128A6" w14:textId="77777777" w:rsidR="00EC395E" w:rsidRPr="000B6FFB" w:rsidRDefault="00EC395E" w:rsidP="00085DA1">
            <w:pPr>
              <w:keepNext/>
              <w:keepLines/>
              <w:overflowPunct w:val="0"/>
              <w:autoSpaceDE w:val="0"/>
              <w:autoSpaceDN w:val="0"/>
              <w:adjustRightInd w:val="0"/>
              <w:spacing w:after="0"/>
              <w:jc w:val="center"/>
              <w:textAlignment w:val="baseline"/>
              <w:rPr>
                <w:ins w:id="560" w:author="Per Lindell" w:date="2024-05-25T02:19:00Z"/>
                <w:rFonts w:ascii="Arial" w:hAnsi="Arial"/>
                <w:b/>
                <w:sz w:val="18"/>
                <w:lang w:eastAsia="en-GB"/>
              </w:rPr>
            </w:pPr>
            <w:ins w:id="561" w:author="Per Lindell" w:date="2024-05-25T02:19:00Z">
              <w:r w:rsidRPr="000B6FFB">
                <w:rPr>
                  <w:rFonts w:ascii="Arial" w:hAnsi="Arial"/>
                  <w:b/>
                  <w:sz w:val="18"/>
                  <w:lang w:eastAsia="en-GB"/>
                </w:rPr>
                <w:t>(PCC/SCC)</w:t>
              </w:r>
            </w:ins>
          </w:p>
          <w:p w14:paraId="22916D01" w14:textId="77777777" w:rsidR="00EC395E" w:rsidRPr="000B6FFB" w:rsidRDefault="00EC395E" w:rsidP="00085DA1">
            <w:pPr>
              <w:keepNext/>
              <w:keepLines/>
              <w:overflowPunct w:val="0"/>
              <w:autoSpaceDE w:val="0"/>
              <w:autoSpaceDN w:val="0"/>
              <w:adjustRightInd w:val="0"/>
              <w:spacing w:after="0"/>
              <w:jc w:val="center"/>
              <w:textAlignment w:val="baseline"/>
              <w:rPr>
                <w:ins w:id="562" w:author="Per Lindell" w:date="2024-05-25T02:19:00Z"/>
                <w:rFonts w:ascii="Arial" w:hAnsi="Arial"/>
                <w:b/>
                <w:sz w:val="18"/>
                <w:lang w:eastAsia="en-GB"/>
              </w:rPr>
            </w:pPr>
            <w:ins w:id="563" w:author="Per Lindell" w:date="2024-05-25T02:19:00Z">
              <w:r w:rsidRPr="000B6FFB">
                <w:rPr>
                  <w:rFonts w:ascii="Arial" w:hAnsi="Arial"/>
                  <w:b/>
                  <w:sz w:val="18"/>
                  <w:lang w:eastAsia="en-GB"/>
                </w:rPr>
                <w:t>(kHz)</w:t>
              </w:r>
            </w:ins>
          </w:p>
        </w:tc>
        <w:tc>
          <w:tcPr>
            <w:tcW w:w="87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0F8D37" w14:textId="77777777" w:rsidR="00EC395E" w:rsidRPr="000B6FFB" w:rsidRDefault="00EC395E" w:rsidP="00085DA1">
            <w:pPr>
              <w:keepNext/>
              <w:keepLines/>
              <w:overflowPunct w:val="0"/>
              <w:autoSpaceDE w:val="0"/>
              <w:autoSpaceDN w:val="0"/>
              <w:adjustRightInd w:val="0"/>
              <w:spacing w:after="0"/>
              <w:jc w:val="center"/>
              <w:textAlignment w:val="baseline"/>
              <w:rPr>
                <w:ins w:id="564" w:author="Per Lindell" w:date="2024-05-25T02:19:00Z"/>
                <w:rFonts w:ascii="Arial" w:hAnsi="Arial"/>
                <w:b/>
                <w:sz w:val="18"/>
                <w:lang w:eastAsia="en-GB"/>
              </w:rPr>
            </w:pPr>
            <w:ins w:id="565" w:author="Per Lindell" w:date="2024-05-25T02:19:00Z">
              <w:r w:rsidRPr="000B6FFB">
                <w:rPr>
                  <w:rFonts w:ascii="Arial" w:hAnsi="Arial"/>
                  <w:b/>
                  <w:sz w:val="18"/>
                  <w:lang w:eastAsia="en-GB"/>
                </w:rPr>
                <w:t>Aggregated channel bandwidth (PCC+SCC)</w:t>
              </w:r>
            </w:ins>
          </w:p>
        </w:tc>
        <w:tc>
          <w:tcPr>
            <w:tcW w:w="78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A94642" w14:textId="77777777" w:rsidR="00EC395E" w:rsidRPr="000B6FFB" w:rsidRDefault="00EC395E" w:rsidP="00085DA1">
            <w:pPr>
              <w:keepNext/>
              <w:keepLines/>
              <w:overflowPunct w:val="0"/>
              <w:autoSpaceDE w:val="0"/>
              <w:autoSpaceDN w:val="0"/>
              <w:adjustRightInd w:val="0"/>
              <w:spacing w:after="0"/>
              <w:jc w:val="center"/>
              <w:textAlignment w:val="baseline"/>
              <w:rPr>
                <w:ins w:id="566" w:author="Per Lindell" w:date="2024-05-25T02:19:00Z"/>
                <w:rFonts w:ascii="Arial" w:hAnsi="Arial"/>
                <w:b/>
                <w:sz w:val="18"/>
                <w:lang w:eastAsia="en-GB"/>
              </w:rPr>
            </w:pPr>
            <w:ins w:id="567" w:author="Per Lindell" w:date="2024-05-25T02:19:00Z">
              <w:r w:rsidRPr="000B6FFB">
                <w:rPr>
                  <w:rFonts w:ascii="Arial" w:hAnsi="Arial"/>
                  <w:b/>
                  <w:sz w:val="18"/>
                  <w:lang w:eastAsia="en-GB"/>
                </w:rPr>
                <w:t>UL PCC allocation</w:t>
              </w:r>
            </w:ins>
          </w:p>
          <w:p w14:paraId="0BF90C33" w14:textId="77777777" w:rsidR="00EC395E" w:rsidRPr="000B6FFB" w:rsidRDefault="00EC395E" w:rsidP="00085DA1">
            <w:pPr>
              <w:keepNext/>
              <w:keepLines/>
              <w:overflowPunct w:val="0"/>
              <w:autoSpaceDE w:val="0"/>
              <w:autoSpaceDN w:val="0"/>
              <w:adjustRightInd w:val="0"/>
              <w:spacing w:after="0"/>
              <w:jc w:val="center"/>
              <w:textAlignment w:val="baseline"/>
              <w:rPr>
                <w:ins w:id="568" w:author="Per Lindell" w:date="2024-05-25T02:19:00Z"/>
                <w:rFonts w:ascii="Arial" w:hAnsi="Arial"/>
                <w:b/>
                <w:sz w:val="18"/>
                <w:lang w:eastAsia="en-GB"/>
              </w:rPr>
            </w:pPr>
            <w:ins w:id="569" w:author="Per Lindell" w:date="2024-05-25T02:19:00Z">
              <w:r w:rsidRPr="000B6FFB">
                <w:rPr>
                  <w:rFonts w:ascii="Arial" w:hAnsi="Arial"/>
                  <w:b/>
                  <w:sz w:val="18"/>
                  <w:lang w:eastAsia="en-GB"/>
                </w:rPr>
                <w:t>(L</w:t>
              </w:r>
              <w:r w:rsidRPr="000B6FFB">
                <w:rPr>
                  <w:rFonts w:ascii="Arial" w:hAnsi="Arial"/>
                  <w:b/>
                  <w:sz w:val="18"/>
                  <w:vertAlign w:val="subscript"/>
                  <w:lang w:eastAsia="en-GB"/>
                </w:rPr>
                <w:t>CRB</w:t>
              </w:r>
              <w:r w:rsidRPr="000B6FFB">
                <w:rPr>
                  <w:rFonts w:ascii="Arial" w:hAnsi="Arial"/>
                  <w:b/>
                  <w:sz w:val="18"/>
                  <w:lang w:eastAsia="en-GB"/>
                </w:rPr>
                <w:t>)</w:t>
              </w:r>
            </w:ins>
          </w:p>
        </w:tc>
        <w:tc>
          <w:tcPr>
            <w:tcW w:w="8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55B92C" w14:textId="77777777" w:rsidR="00EC395E" w:rsidRPr="000B6FFB" w:rsidRDefault="00EC395E" w:rsidP="00085DA1">
            <w:pPr>
              <w:keepNext/>
              <w:keepLines/>
              <w:overflowPunct w:val="0"/>
              <w:autoSpaceDE w:val="0"/>
              <w:autoSpaceDN w:val="0"/>
              <w:adjustRightInd w:val="0"/>
              <w:spacing w:after="0"/>
              <w:jc w:val="center"/>
              <w:textAlignment w:val="baseline"/>
              <w:rPr>
                <w:ins w:id="570" w:author="Per Lindell" w:date="2024-05-25T02:19:00Z"/>
                <w:rFonts w:ascii="Arial" w:hAnsi="Arial"/>
                <w:b/>
                <w:sz w:val="18"/>
                <w:lang w:eastAsia="en-GB"/>
              </w:rPr>
            </w:pPr>
            <w:ins w:id="571" w:author="Per Lindell" w:date="2024-05-25T02:19:00Z">
              <w:r w:rsidRPr="000B6FFB">
                <w:rPr>
                  <w:rFonts w:ascii="Arial" w:hAnsi="Arial"/>
                  <w:b/>
                  <w:sz w:val="18"/>
                  <w:lang w:eastAsia="en-GB"/>
                </w:rPr>
                <w:t>UL SCC allocation</w:t>
              </w:r>
            </w:ins>
          </w:p>
          <w:p w14:paraId="2FADB31D" w14:textId="77777777" w:rsidR="00EC395E" w:rsidRPr="000B6FFB" w:rsidRDefault="00EC395E" w:rsidP="00085DA1">
            <w:pPr>
              <w:keepNext/>
              <w:keepLines/>
              <w:overflowPunct w:val="0"/>
              <w:autoSpaceDE w:val="0"/>
              <w:autoSpaceDN w:val="0"/>
              <w:adjustRightInd w:val="0"/>
              <w:spacing w:after="0"/>
              <w:jc w:val="center"/>
              <w:textAlignment w:val="baseline"/>
              <w:rPr>
                <w:ins w:id="572" w:author="Per Lindell" w:date="2024-05-25T02:19:00Z"/>
                <w:rFonts w:ascii="Arial" w:hAnsi="Arial"/>
                <w:b/>
                <w:sz w:val="18"/>
                <w:lang w:eastAsia="en-GB"/>
              </w:rPr>
            </w:pPr>
            <w:ins w:id="573" w:author="Per Lindell" w:date="2024-05-25T02:19:00Z">
              <w:r w:rsidRPr="000B6FFB">
                <w:rPr>
                  <w:rFonts w:ascii="Arial" w:hAnsi="Arial"/>
                  <w:b/>
                  <w:sz w:val="18"/>
                  <w:lang w:eastAsia="en-GB"/>
                </w:rPr>
                <w:t>(L</w:t>
              </w:r>
              <w:r w:rsidRPr="000B6FFB">
                <w:rPr>
                  <w:rFonts w:ascii="Arial" w:hAnsi="Arial"/>
                  <w:b/>
                  <w:sz w:val="18"/>
                  <w:vertAlign w:val="subscript"/>
                  <w:lang w:eastAsia="en-GB"/>
                </w:rPr>
                <w:t>CRB</w:t>
              </w:r>
              <w:r w:rsidRPr="000B6FFB">
                <w:rPr>
                  <w:rFonts w:ascii="Arial" w:hAnsi="Arial"/>
                  <w:b/>
                  <w:sz w:val="18"/>
                  <w:lang w:eastAsia="en-GB"/>
                </w:rPr>
                <w:t>)</w:t>
              </w:r>
            </w:ins>
          </w:p>
        </w:tc>
        <w:tc>
          <w:tcPr>
            <w:tcW w:w="36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BD2931" w14:textId="77777777" w:rsidR="00EC395E" w:rsidRPr="000B6FFB" w:rsidRDefault="00EC395E" w:rsidP="00085DA1">
            <w:pPr>
              <w:keepNext/>
              <w:keepLines/>
              <w:overflowPunct w:val="0"/>
              <w:autoSpaceDE w:val="0"/>
              <w:autoSpaceDN w:val="0"/>
              <w:adjustRightInd w:val="0"/>
              <w:spacing w:after="0"/>
              <w:jc w:val="center"/>
              <w:textAlignment w:val="baseline"/>
              <w:rPr>
                <w:ins w:id="574" w:author="Per Lindell" w:date="2024-05-25T02:19:00Z"/>
                <w:rFonts w:ascii="Arial" w:hAnsi="Arial"/>
                <w:b/>
                <w:sz w:val="18"/>
                <w:lang w:eastAsia="en-GB"/>
              </w:rPr>
            </w:pPr>
            <w:ins w:id="575" w:author="Per Lindell" w:date="2024-05-25T02:19:00Z">
              <w:r w:rsidRPr="000B6FFB">
                <w:rPr>
                  <w:rFonts w:ascii="Arial" w:hAnsi="Arial"/>
                  <w:b/>
                  <w:sz w:val="18"/>
                  <w:lang w:eastAsia="en-GB"/>
                </w:rPr>
                <w:t>PCC ΔR</w:t>
              </w:r>
              <w:r w:rsidRPr="000B6FFB">
                <w:rPr>
                  <w:rFonts w:ascii="Arial" w:hAnsi="Arial"/>
                  <w:b/>
                  <w:sz w:val="18"/>
                  <w:vertAlign w:val="subscript"/>
                  <w:lang w:eastAsia="en-GB"/>
                </w:rPr>
                <w:t>IBC</w:t>
              </w:r>
              <w:r w:rsidRPr="000B6FFB">
                <w:rPr>
                  <w:rFonts w:ascii="Arial" w:hAnsi="Arial"/>
                  <w:b/>
                  <w:sz w:val="18"/>
                  <w:lang w:eastAsia="en-GB"/>
                </w:rPr>
                <w:t xml:space="preserve"> (dB)</w:t>
              </w:r>
            </w:ins>
          </w:p>
        </w:tc>
        <w:tc>
          <w:tcPr>
            <w:tcW w:w="373" w:type="pct"/>
            <w:tcBorders>
              <w:top w:val="single" w:sz="8" w:space="0" w:color="auto"/>
              <w:left w:val="nil"/>
              <w:bottom w:val="single" w:sz="8" w:space="0" w:color="auto"/>
              <w:right w:val="single" w:sz="4" w:space="0" w:color="auto"/>
            </w:tcBorders>
            <w:vAlign w:val="center"/>
            <w:hideMark/>
          </w:tcPr>
          <w:p w14:paraId="34E2057B" w14:textId="77777777" w:rsidR="00EC395E" w:rsidRPr="000B6FFB" w:rsidRDefault="00EC395E" w:rsidP="00085DA1">
            <w:pPr>
              <w:keepNext/>
              <w:keepLines/>
              <w:overflowPunct w:val="0"/>
              <w:autoSpaceDE w:val="0"/>
              <w:autoSpaceDN w:val="0"/>
              <w:adjustRightInd w:val="0"/>
              <w:spacing w:after="0"/>
              <w:jc w:val="center"/>
              <w:textAlignment w:val="baseline"/>
              <w:rPr>
                <w:ins w:id="576" w:author="Per Lindell" w:date="2024-05-25T02:19:00Z"/>
                <w:rFonts w:ascii="Arial" w:hAnsi="Arial"/>
                <w:b/>
                <w:sz w:val="18"/>
                <w:lang w:eastAsia="en-GB"/>
              </w:rPr>
            </w:pPr>
            <w:ins w:id="577" w:author="Per Lindell" w:date="2024-05-25T02:19:00Z">
              <w:r w:rsidRPr="000B6FFB">
                <w:rPr>
                  <w:rFonts w:ascii="Arial" w:hAnsi="Arial"/>
                  <w:b/>
                  <w:sz w:val="18"/>
                  <w:lang w:eastAsia="en-GB"/>
                </w:rPr>
                <w:t>SCC ΔR</w:t>
              </w:r>
              <w:r w:rsidRPr="000B6FFB">
                <w:rPr>
                  <w:rFonts w:ascii="Arial" w:hAnsi="Arial"/>
                  <w:b/>
                  <w:sz w:val="18"/>
                  <w:vertAlign w:val="subscript"/>
                  <w:lang w:eastAsia="en-GB"/>
                </w:rPr>
                <w:t>IBC</w:t>
              </w:r>
              <w:r w:rsidRPr="000B6FFB">
                <w:rPr>
                  <w:rFonts w:ascii="Arial" w:hAnsi="Arial"/>
                  <w:b/>
                  <w:sz w:val="18"/>
                  <w:lang w:eastAsia="en-GB"/>
                </w:rPr>
                <w:t xml:space="preserve"> (dB)</w:t>
              </w:r>
            </w:ins>
          </w:p>
        </w:tc>
        <w:tc>
          <w:tcPr>
            <w:tcW w:w="46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DF920DD" w14:textId="77777777" w:rsidR="00EC395E" w:rsidRPr="000B6FFB" w:rsidRDefault="00EC395E" w:rsidP="00085DA1">
            <w:pPr>
              <w:keepNext/>
              <w:keepLines/>
              <w:overflowPunct w:val="0"/>
              <w:autoSpaceDE w:val="0"/>
              <w:autoSpaceDN w:val="0"/>
              <w:adjustRightInd w:val="0"/>
              <w:spacing w:after="0"/>
              <w:jc w:val="center"/>
              <w:textAlignment w:val="baseline"/>
              <w:rPr>
                <w:ins w:id="578" w:author="Per Lindell" w:date="2024-05-25T02:19:00Z"/>
                <w:rFonts w:ascii="Arial" w:hAnsi="Arial"/>
                <w:b/>
                <w:sz w:val="18"/>
                <w:lang w:eastAsia="en-GB"/>
              </w:rPr>
            </w:pPr>
            <w:ins w:id="579" w:author="Per Lindell" w:date="2024-05-25T02:19:00Z">
              <w:r w:rsidRPr="000B6FFB">
                <w:rPr>
                  <w:rFonts w:ascii="Arial" w:hAnsi="Arial"/>
                  <w:b/>
                  <w:sz w:val="18"/>
                  <w:lang w:eastAsia="en-GB"/>
                </w:rPr>
                <w:t>Duplex mode</w:t>
              </w:r>
            </w:ins>
          </w:p>
        </w:tc>
      </w:tr>
      <w:tr w:rsidR="00EC395E" w:rsidRPr="000B6FFB" w14:paraId="4E410766" w14:textId="77777777" w:rsidTr="00085DA1">
        <w:trPr>
          <w:trHeight w:val="20"/>
          <w:jc w:val="center"/>
          <w:ins w:id="580" w:author="Per Lindell" w:date="2024-05-25T02:19:00Z"/>
        </w:trPr>
        <w:tc>
          <w:tcPr>
            <w:tcW w:w="6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6300E5E" w14:textId="77777777" w:rsidR="00EC395E" w:rsidRPr="00311F3D" w:rsidRDefault="00EC395E" w:rsidP="00085DA1">
            <w:pPr>
              <w:keepNext/>
              <w:keepLines/>
              <w:overflowPunct w:val="0"/>
              <w:autoSpaceDE w:val="0"/>
              <w:autoSpaceDN w:val="0"/>
              <w:adjustRightInd w:val="0"/>
              <w:spacing w:after="0"/>
              <w:jc w:val="center"/>
              <w:textAlignment w:val="baseline"/>
              <w:rPr>
                <w:ins w:id="581" w:author="Per Lindell" w:date="2024-05-25T02:19:00Z"/>
                <w:rFonts w:ascii="Arial" w:hAnsi="Arial"/>
                <w:sz w:val="18"/>
                <w:szCs w:val="18"/>
                <w:lang w:eastAsia="en-GB"/>
              </w:rPr>
            </w:pPr>
            <w:ins w:id="582" w:author="Per Lindell" w:date="2024-05-25T02:19:00Z">
              <w:r w:rsidRPr="00311F3D">
                <w:rPr>
                  <w:rFonts w:ascii="Arial" w:hAnsi="Arial"/>
                  <w:sz w:val="18"/>
                  <w:szCs w:val="18"/>
                  <w:lang w:eastAsia="en-GB"/>
                </w:rPr>
                <w:t>CA_n3B</w:t>
              </w:r>
              <w:r w:rsidRPr="003A5748">
                <w:rPr>
                  <w:rFonts w:cs="Arial"/>
                  <w:szCs w:val="18"/>
                  <w:vertAlign w:val="superscript"/>
                </w:rPr>
                <w:t>5</w:t>
              </w:r>
            </w:ins>
          </w:p>
        </w:tc>
        <w:tc>
          <w:tcPr>
            <w:tcW w:w="58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CA41F16" w14:textId="77777777" w:rsidR="00EC395E" w:rsidRPr="00311F3D" w:rsidRDefault="00EC395E" w:rsidP="00085DA1">
            <w:pPr>
              <w:keepNext/>
              <w:keepLines/>
              <w:overflowPunct w:val="0"/>
              <w:autoSpaceDE w:val="0"/>
              <w:autoSpaceDN w:val="0"/>
              <w:adjustRightInd w:val="0"/>
              <w:spacing w:after="0"/>
              <w:jc w:val="center"/>
              <w:textAlignment w:val="baseline"/>
              <w:rPr>
                <w:ins w:id="583" w:author="Per Lindell" w:date="2024-05-25T02:19:00Z"/>
                <w:rFonts w:ascii="Arial" w:hAnsi="Arial"/>
                <w:sz w:val="18"/>
                <w:szCs w:val="18"/>
                <w:lang w:eastAsia="en-GB"/>
              </w:rPr>
            </w:pPr>
            <w:ins w:id="584" w:author="Per Lindell" w:date="2024-05-25T02:19:00Z">
              <w:r w:rsidRPr="00311F3D">
                <w:rPr>
                  <w:rFonts w:ascii="Arial" w:hAnsi="Arial"/>
                  <w:sz w:val="18"/>
                  <w:szCs w:val="18"/>
                  <w:lang w:eastAsia="en-GB"/>
                </w:rPr>
                <w:t>15/15</w:t>
              </w:r>
            </w:ins>
          </w:p>
        </w:tc>
        <w:tc>
          <w:tcPr>
            <w:tcW w:w="87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F498143" w14:textId="77777777" w:rsidR="00EC395E" w:rsidRPr="00311F3D" w:rsidRDefault="00EC395E" w:rsidP="00085DA1">
            <w:pPr>
              <w:keepNext/>
              <w:keepLines/>
              <w:overflowPunct w:val="0"/>
              <w:autoSpaceDE w:val="0"/>
              <w:autoSpaceDN w:val="0"/>
              <w:adjustRightInd w:val="0"/>
              <w:spacing w:after="0"/>
              <w:jc w:val="center"/>
              <w:textAlignment w:val="baseline"/>
              <w:rPr>
                <w:ins w:id="585" w:author="Per Lindell" w:date="2024-05-25T02:19:00Z"/>
                <w:rFonts w:ascii="Arial" w:hAnsi="Arial"/>
                <w:sz w:val="18"/>
                <w:szCs w:val="18"/>
                <w:lang w:eastAsia="en-GB"/>
              </w:rPr>
            </w:pPr>
            <w:ins w:id="586" w:author="Per Lindell" w:date="2024-05-25T02:19:00Z">
              <w:r w:rsidRPr="00311F3D">
                <w:rPr>
                  <w:rFonts w:ascii="Arial" w:hAnsi="Arial"/>
                  <w:sz w:val="18"/>
                  <w:szCs w:val="18"/>
                  <w:lang w:eastAsia="en-GB"/>
                </w:rPr>
                <w:t>20MHz + 20MHz</w:t>
              </w:r>
            </w:ins>
          </w:p>
        </w:tc>
        <w:tc>
          <w:tcPr>
            <w:tcW w:w="78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1F09AE4" w14:textId="77777777" w:rsidR="00EC395E" w:rsidRPr="00311F3D" w:rsidRDefault="00EC395E" w:rsidP="00085DA1">
            <w:pPr>
              <w:keepNext/>
              <w:keepLines/>
              <w:overflowPunct w:val="0"/>
              <w:autoSpaceDE w:val="0"/>
              <w:autoSpaceDN w:val="0"/>
              <w:adjustRightInd w:val="0"/>
              <w:spacing w:after="0"/>
              <w:jc w:val="center"/>
              <w:textAlignment w:val="baseline"/>
              <w:rPr>
                <w:ins w:id="587" w:author="Per Lindell" w:date="2024-05-25T02:19:00Z"/>
                <w:rFonts w:ascii="Arial" w:hAnsi="Arial"/>
                <w:sz w:val="18"/>
                <w:szCs w:val="18"/>
                <w:lang w:eastAsia="en-GB"/>
              </w:rPr>
            </w:pPr>
            <w:ins w:id="588" w:author="Per Lindell" w:date="2024-05-25T02:19:00Z">
              <w:r w:rsidRPr="00311F3D">
                <w:rPr>
                  <w:rFonts w:ascii="Arial" w:hAnsi="Arial"/>
                  <w:sz w:val="18"/>
                  <w:szCs w:val="18"/>
                  <w:lang w:eastAsia="en-GB"/>
                </w:rPr>
                <w:t>25 (RB</w:t>
              </w:r>
              <w:r w:rsidRPr="00311F3D">
                <w:rPr>
                  <w:rFonts w:ascii="Arial" w:hAnsi="Arial" w:cs="Arial"/>
                  <w:color w:val="000000"/>
                  <w:sz w:val="18"/>
                  <w:szCs w:val="18"/>
                  <w:vertAlign w:val="subscript"/>
                  <w:lang w:eastAsia="zh-CN"/>
                </w:rPr>
                <w:t>START</w:t>
              </w:r>
              <w:r w:rsidRPr="00311F3D">
                <w:rPr>
                  <w:rFonts w:ascii="Arial" w:hAnsi="Arial"/>
                  <w:sz w:val="18"/>
                  <w:szCs w:val="18"/>
                  <w:lang w:eastAsia="en-GB"/>
                </w:rPr>
                <w:t xml:space="preserve"> = 0) </w:t>
              </w:r>
            </w:ins>
          </w:p>
        </w:tc>
        <w:tc>
          <w:tcPr>
            <w:tcW w:w="85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672F577" w14:textId="77777777" w:rsidR="00EC395E" w:rsidRPr="00311F3D" w:rsidRDefault="00EC395E" w:rsidP="00085DA1">
            <w:pPr>
              <w:keepNext/>
              <w:keepLines/>
              <w:overflowPunct w:val="0"/>
              <w:autoSpaceDE w:val="0"/>
              <w:autoSpaceDN w:val="0"/>
              <w:adjustRightInd w:val="0"/>
              <w:spacing w:after="0"/>
              <w:jc w:val="center"/>
              <w:textAlignment w:val="baseline"/>
              <w:rPr>
                <w:ins w:id="589" w:author="Per Lindell" w:date="2024-05-25T02:19:00Z"/>
                <w:rFonts w:ascii="Arial" w:hAnsi="Arial"/>
                <w:sz w:val="18"/>
                <w:szCs w:val="18"/>
                <w:lang w:eastAsia="en-GB"/>
              </w:rPr>
            </w:pPr>
            <w:ins w:id="590" w:author="Per Lindell" w:date="2024-05-25T02:19:00Z">
              <w:r w:rsidRPr="00311F3D">
                <w:rPr>
                  <w:rFonts w:ascii="Arial" w:hAnsi="Arial"/>
                  <w:sz w:val="18"/>
                  <w:szCs w:val="18"/>
                  <w:lang w:eastAsia="en-GB"/>
                </w:rPr>
                <w:t>25 (RB</w:t>
              </w:r>
              <w:r w:rsidRPr="00311F3D">
                <w:rPr>
                  <w:rFonts w:ascii="Arial" w:hAnsi="Arial" w:cs="Arial"/>
                  <w:color w:val="000000"/>
                  <w:sz w:val="18"/>
                  <w:szCs w:val="18"/>
                  <w:vertAlign w:val="subscript"/>
                  <w:lang w:eastAsia="zh-CN"/>
                </w:rPr>
                <w:t>START</w:t>
              </w:r>
              <w:r w:rsidRPr="00311F3D">
                <w:rPr>
                  <w:rFonts w:ascii="Arial" w:hAnsi="Arial"/>
                  <w:sz w:val="18"/>
                  <w:szCs w:val="18"/>
                  <w:lang w:eastAsia="en-GB"/>
                </w:rPr>
                <w:t xml:space="preserve"> = 81) </w:t>
              </w:r>
            </w:ins>
          </w:p>
        </w:tc>
        <w:tc>
          <w:tcPr>
            <w:tcW w:w="36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33FD1DC" w14:textId="77777777" w:rsidR="00EC395E" w:rsidRPr="00311F3D" w:rsidRDefault="00EC395E" w:rsidP="00085DA1">
            <w:pPr>
              <w:keepNext/>
              <w:keepLines/>
              <w:overflowPunct w:val="0"/>
              <w:autoSpaceDE w:val="0"/>
              <w:autoSpaceDN w:val="0"/>
              <w:adjustRightInd w:val="0"/>
              <w:spacing w:after="0"/>
              <w:jc w:val="center"/>
              <w:textAlignment w:val="baseline"/>
              <w:rPr>
                <w:ins w:id="591" w:author="Per Lindell" w:date="2024-05-25T02:19:00Z"/>
                <w:rFonts w:ascii="Arial" w:hAnsi="Arial"/>
                <w:sz w:val="18"/>
                <w:szCs w:val="18"/>
                <w:lang w:eastAsia="en-GB"/>
              </w:rPr>
            </w:pPr>
            <w:ins w:id="592" w:author="Per Lindell" w:date="2024-05-25T02:19:00Z">
              <w:r w:rsidRPr="00311F3D">
                <w:rPr>
                  <w:rFonts w:ascii="Arial" w:hAnsi="Arial"/>
                  <w:sz w:val="18"/>
                  <w:szCs w:val="18"/>
                  <w:lang w:eastAsia="en-GB"/>
                </w:rPr>
                <w:t>25.1</w:t>
              </w:r>
            </w:ins>
          </w:p>
        </w:tc>
        <w:tc>
          <w:tcPr>
            <w:tcW w:w="373" w:type="pct"/>
            <w:tcBorders>
              <w:top w:val="single" w:sz="4" w:space="0" w:color="auto"/>
              <w:left w:val="nil"/>
              <w:bottom w:val="single" w:sz="4" w:space="0" w:color="auto"/>
              <w:right w:val="single" w:sz="4" w:space="0" w:color="auto"/>
            </w:tcBorders>
            <w:vAlign w:val="center"/>
            <w:hideMark/>
          </w:tcPr>
          <w:p w14:paraId="2262D9E3" w14:textId="77777777" w:rsidR="00EC395E" w:rsidRPr="00311F3D" w:rsidRDefault="00EC395E" w:rsidP="00085DA1">
            <w:pPr>
              <w:keepNext/>
              <w:keepLines/>
              <w:overflowPunct w:val="0"/>
              <w:autoSpaceDE w:val="0"/>
              <w:autoSpaceDN w:val="0"/>
              <w:adjustRightInd w:val="0"/>
              <w:spacing w:after="0"/>
              <w:jc w:val="center"/>
              <w:textAlignment w:val="baseline"/>
              <w:rPr>
                <w:ins w:id="593" w:author="Per Lindell" w:date="2024-05-25T02:19:00Z"/>
                <w:rFonts w:ascii="Arial" w:hAnsi="Arial"/>
                <w:sz w:val="18"/>
                <w:szCs w:val="18"/>
                <w:lang w:eastAsia="en-GB"/>
              </w:rPr>
            </w:pPr>
            <w:ins w:id="594" w:author="Per Lindell" w:date="2024-05-25T02:19:00Z">
              <w:r w:rsidRPr="00311F3D">
                <w:rPr>
                  <w:rFonts w:ascii="Arial" w:hAnsi="Arial"/>
                  <w:sz w:val="18"/>
                  <w:szCs w:val="18"/>
                  <w:lang w:eastAsia="en-GB"/>
                </w:rPr>
                <w:t>12.4</w:t>
              </w:r>
            </w:ins>
          </w:p>
        </w:tc>
        <w:tc>
          <w:tcPr>
            <w:tcW w:w="466"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454DA1B2" w14:textId="77777777" w:rsidR="00EC395E" w:rsidRPr="00311F3D" w:rsidRDefault="00EC395E" w:rsidP="00085DA1">
            <w:pPr>
              <w:keepNext/>
              <w:keepLines/>
              <w:overflowPunct w:val="0"/>
              <w:autoSpaceDE w:val="0"/>
              <w:autoSpaceDN w:val="0"/>
              <w:adjustRightInd w:val="0"/>
              <w:spacing w:after="0"/>
              <w:jc w:val="center"/>
              <w:textAlignment w:val="baseline"/>
              <w:rPr>
                <w:ins w:id="595" w:author="Per Lindell" w:date="2024-05-25T02:19:00Z"/>
                <w:rFonts w:ascii="Arial" w:hAnsi="Arial"/>
                <w:sz w:val="18"/>
                <w:szCs w:val="18"/>
                <w:lang w:eastAsia="en-GB"/>
              </w:rPr>
            </w:pPr>
            <w:ins w:id="596" w:author="Per Lindell" w:date="2024-05-25T02:19:00Z">
              <w:r w:rsidRPr="00311F3D">
                <w:rPr>
                  <w:rFonts w:ascii="Arial" w:hAnsi="Arial"/>
                  <w:sz w:val="18"/>
                  <w:szCs w:val="18"/>
                  <w:lang w:eastAsia="en-GB"/>
                </w:rPr>
                <w:t>FDD</w:t>
              </w:r>
            </w:ins>
          </w:p>
        </w:tc>
      </w:tr>
      <w:tr w:rsidR="00EC395E" w:rsidRPr="000B6FFB" w14:paraId="414137E0" w14:textId="77777777" w:rsidTr="00085DA1">
        <w:trPr>
          <w:trHeight w:val="352"/>
          <w:jc w:val="center"/>
          <w:ins w:id="597" w:author="Per Lindell" w:date="2024-05-25T02:19:00Z"/>
        </w:trPr>
        <w:tc>
          <w:tcPr>
            <w:tcW w:w="5000" w:type="pct"/>
            <w:gridSpan w:val="8"/>
            <w:tcBorders>
              <w:top w:val="single" w:sz="4" w:space="0" w:color="auto"/>
              <w:left w:val="single" w:sz="8" w:space="0" w:color="auto"/>
              <w:bottom w:val="single" w:sz="8" w:space="0" w:color="auto"/>
              <w:right w:val="single" w:sz="8" w:space="0" w:color="auto"/>
            </w:tcBorders>
            <w:hideMark/>
          </w:tcPr>
          <w:p w14:paraId="2FC5B6D0" w14:textId="77777777" w:rsidR="00EC395E" w:rsidRDefault="00EC395E" w:rsidP="00085DA1">
            <w:pPr>
              <w:pStyle w:val="TAN"/>
              <w:rPr>
                <w:ins w:id="598" w:author="Per Lindell" w:date="2024-05-25T02:19:00Z"/>
              </w:rPr>
            </w:pPr>
            <w:ins w:id="599" w:author="Per Lindell" w:date="2024-05-25T02:19:00Z">
              <w:r>
                <w:t>NOTE 1:</w:t>
              </w:r>
              <w:r>
                <w:tab/>
                <w:t>All combinations of channel bandwidths defined in Table 5.5A.1-1.</w:t>
              </w:r>
            </w:ins>
          </w:p>
          <w:p w14:paraId="4F030C79" w14:textId="77777777" w:rsidR="00EC395E" w:rsidRDefault="00EC395E" w:rsidP="00085DA1">
            <w:pPr>
              <w:pStyle w:val="TAN"/>
              <w:rPr>
                <w:ins w:id="600" w:author="Per Lindell" w:date="2024-05-25T02:19:00Z"/>
              </w:rPr>
            </w:pPr>
            <w:ins w:id="601" w:author="Per Lindell" w:date="2024-05-25T02:19:00Z">
              <w:r>
                <w:rPr>
                  <w:lang w:eastAsia="zh-CN"/>
                </w:rPr>
                <w:t>NOTE 2:</w:t>
              </w:r>
              <w:r>
                <w:rPr>
                  <w:lang w:eastAsia="zh-CN"/>
                </w:rPr>
                <w:tab/>
                <w:t>The carrier centre frequency of SCC in the UL operating band is configured closer to the DL operating band.</w:t>
              </w:r>
            </w:ins>
          </w:p>
          <w:p w14:paraId="43025FAA" w14:textId="77777777" w:rsidR="00EC395E" w:rsidRDefault="00EC395E" w:rsidP="00085DA1">
            <w:pPr>
              <w:pStyle w:val="TAN"/>
              <w:rPr>
                <w:ins w:id="602" w:author="Per Lindell" w:date="2024-05-25T02:19:00Z"/>
              </w:rPr>
            </w:pPr>
            <w:ins w:id="603" w:author="Per Lindell" w:date="2024-05-25T02:19:00Z">
              <w:r>
                <w:rPr>
                  <w:lang w:eastAsia="zh-CN"/>
                </w:rPr>
                <w:t>NOTE 3:</w:t>
              </w:r>
              <w:r>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ins>
          </w:p>
          <w:p w14:paraId="4D1CD134" w14:textId="77777777" w:rsidR="00EC395E" w:rsidRDefault="00EC395E" w:rsidP="00085DA1">
            <w:pPr>
              <w:pStyle w:val="TAN"/>
              <w:rPr>
                <w:ins w:id="604" w:author="Per Lindell" w:date="2024-05-25T02:19:00Z"/>
              </w:rPr>
            </w:pPr>
            <w:ins w:id="605" w:author="Per Lindell" w:date="2024-05-25T02:19:00Z">
              <w:r>
                <w:t>NOTE 4:</w:t>
              </w:r>
              <w:r>
                <w:tab/>
                <w:t>The PCC allocation is same as Transmission bandwidth configuration N</w:t>
              </w:r>
              <w:r>
                <w:rPr>
                  <w:vertAlign w:val="subscript"/>
                </w:rPr>
                <w:t>RB</w:t>
              </w:r>
              <w:r>
                <w:t xml:space="preserve"> as defined in Table 5.3.2-1. </w:t>
              </w:r>
            </w:ins>
          </w:p>
          <w:p w14:paraId="65928690" w14:textId="77777777" w:rsidR="00EC395E" w:rsidRPr="00F323E5" w:rsidRDefault="00EC395E" w:rsidP="00085DA1">
            <w:pPr>
              <w:pStyle w:val="TAN"/>
              <w:rPr>
                <w:ins w:id="606" w:author="Per Lindell" w:date="2024-05-25T02:19:00Z"/>
              </w:rPr>
            </w:pPr>
            <w:ins w:id="607" w:author="Per Lindell" w:date="2024-05-25T02:19:00Z">
              <w:r>
                <w:t>NOTE 5:</w:t>
              </w:r>
              <w:r>
                <w:tab/>
              </w:r>
              <w:r w:rsidRPr="003A5748">
                <w:rPr>
                  <w:rFonts w:cs="Arial"/>
                </w:rPr>
                <w:t>Applicable only to BCS 1</w:t>
              </w:r>
            </w:ins>
          </w:p>
        </w:tc>
      </w:tr>
    </w:tbl>
    <w:p w14:paraId="7E0965FC" w14:textId="77777777" w:rsidR="00EC395E" w:rsidRDefault="00EC395E" w:rsidP="00EC395E">
      <w:pPr>
        <w:spacing w:after="0"/>
        <w:rPr>
          <w:ins w:id="608" w:author="Per Lindell" w:date="2024-05-25T02:19:00Z"/>
          <w:color w:val="0070C0"/>
          <w:szCs w:val="24"/>
          <w:lang w:eastAsia="zh-CN"/>
        </w:rPr>
      </w:pPr>
    </w:p>
    <w:p w14:paraId="499A7E0A" w14:textId="7649B682" w:rsidR="00EC395E" w:rsidRPr="001844F9" w:rsidRDefault="00EC395E" w:rsidP="00EC395E">
      <w:pPr>
        <w:pStyle w:val="Heading3"/>
        <w:rPr>
          <w:ins w:id="609" w:author="Per Lindell" w:date="2024-05-25T02:19:00Z"/>
          <w:lang w:val="en-US"/>
        </w:rPr>
      </w:pPr>
      <w:bookmarkStart w:id="610" w:name="_Toc167496067"/>
      <w:ins w:id="611" w:author="Per Lindell" w:date="2024-05-25T02:19:00Z">
        <w:r>
          <w:rPr>
            <w:lang w:val="en-US"/>
          </w:rPr>
          <w:t>5.2</w:t>
        </w:r>
        <w:r w:rsidRPr="001844F9">
          <w:rPr>
            <w:lang w:val="en-US"/>
          </w:rPr>
          <w:t>.6</w:t>
        </w:r>
        <w:r w:rsidRPr="001844F9">
          <w:rPr>
            <w:lang w:val="en-US"/>
          </w:rPr>
          <w:tab/>
          <w:t>In-band blocking</w:t>
        </w:r>
        <w:bookmarkEnd w:id="610"/>
      </w:ins>
    </w:p>
    <w:p w14:paraId="46E22B76" w14:textId="77777777" w:rsidR="00EC395E" w:rsidRPr="0093735E" w:rsidRDefault="00EC395E" w:rsidP="00EC395E">
      <w:pPr>
        <w:rPr>
          <w:ins w:id="612" w:author="Per Lindell" w:date="2024-05-25T02:19:00Z"/>
        </w:rPr>
      </w:pPr>
      <w:ins w:id="613" w:author="Per Lindell" w:date="2024-05-25T02:19:00Z">
        <w:r>
          <w:t xml:space="preserve">This update adds </w:t>
        </w:r>
        <w:r w:rsidRPr="001844F9">
          <w:t>intra-band contiguous CA</w:t>
        </w:r>
        <w:r>
          <w:t xml:space="preserve"> for the uplink, so no additional impact on receiver requirements.</w:t>
        </w:r>
      </w:ins>
    </w:p>
    <w:p w14:paraId="6DAA21EF" w14:textId="5A3C673B" w:rsidR="00EC395E" w:rsidRDefault="00EC395E" w:rsidP="00EC395E">
      <w:pPr>
        <w:pStyle w:val="Heading3"/>
        <w:rPr>
          <w:ins w:id="614" w:author="Per Lindell" w:date="2024-05-25T02:19:00Z"/>
        </w:rPr>
      </w:pPr>
      <w:bookmarkStart w:id="615" w:name="_Toc167496068"/>
      <w:ins w:id="616" w:author="Per Lindell" w:date="2024-05-25T02:19:00Z">
        <w:r>
          <w:rPr>
            <w:lang w:val="en-US"/>
          </w:rPr>
          <w:t>5.2</w:t>
        </w:r>
        <w:r w:rsidRPr="001844F9">
          <w:rPr>
            <w:lang w:val="en-US"/>
          </w:rPr>
          <w:t>.7</w:t>
        </w:r>
        <w:r w:rsidRPr="001844F9">
          <w:rPr>
            <w:lang w:val="en-US"/>
          </w:rPr>
          <w:tab/>
          <w:t>Out-of-band blocking</w:t>
        </w:r>
        <w:bookmarkEnd w:id="615"/>
      </w:ins>
    </w:p>
    <w:p w14:paraId="32E4C663" w14:textId="77777777" w:rsidR="00EC395E" w:rsidRPr="0093735E" w:rsidRDefault="00EC395E" w:rsidP="00EC395E">
      <w:pPr>
        <w:rPr>
          <w:ins w:id="617" w:author="Per Lindell" w:date="2024-05-25T02:19:00Z"/>
        </w:rPr>
      </w:pPr>
      <w:ins w:id="618" w:author="Per Lindell" w:date="2024-05-25T02:19:00Z">
        <w:r>
          <w:t xml:space="preserve">This update adds </w:t>
        </w:r>
        <w:r w:rsidRPr="001844F9">
          <w:t>intra-band contiguous CA</w:t>
        </w:r>
        <w:r>
          <w:t xml:space="preserve"> for the uplink, so no additional impact on receiver requirements.</w:t>
        </w:r>
      </w:ins>
    </w:p>
    <w:p w14:paraId="0D9B817C" w14:textId="76F2815D" w:rsidR="00EC395E" w:rsidRPr="001844F9" w:rsidRDefault="00EC395E" w:rsidP="00EC395E">
      <w:pPr>
        <w:pStyle w:val="Heading3"/>
        <w:rPr>
          <w:ins w:id="619" w:author="Per Lindell" w:date="2024-05-25T02:19:00Z"/>
          <w:lang w:val="en-US"/>
        </w:rPr>
      </w:pPr>
      <w:bookmarkStart w:id="620" w:name="_Toc167496069"/>
      <w:ins w:id="621" w:author="Per Lindell" w:date="2024-05-25T02:19:00Z">
        <w:r>
          <w:rPr>
            <w:lang w:val="en-US"/>
          </w:rPr>
          <w:t>5.2</w:t>
        </w:r>
        <w:r w:rsidRPr="001844F9">
          <w:rPr>
            <w:lang w:val="en-US"/>
          </w:rPr>
          <w:t>.8</w:t>
        </w:r>
        <w:r w:rsidRPr="001844F9">
          <w:rPr>
            <w:lang w:val="en-US"/>
          </w:rPr>
          <w:tab/>
          <w:t>Narrow band blocking</w:t>
        </w:r>
        <w:bookmarkEnd w:id="620"/>
      </w:ins>
    </w:p>
    <w:p w14:paraId="21C32A65" w14:textId="77777777" w:rsidR="00EC395E" w:rsidRPr="0093735E" w:rsidRDefault="00EC395E" w:rsidP="00EC395E">
      <w:pPr>
        <w:rPr>
          <w:ins w:id="622" w:author="Per Lindell" w:date="2024-05-25T02:19:00Z"/>
        </w:rPr>
      </w:pPr>
      <w:ins w:id="623" w:author="Per Lindell" w:date="2024-05-25T02:19:00Z">
        <w:r>
          <w:t xml:space="preserve">This update adds </w:t>
        </w:r>
        <w:r w:rsidRPr="001844F9">
          <w:t>intra-band contiguous CA</w:t>
        </w:r>
        <w:r>
          <w:t xml:space="preserve"> for the uplink, so no additional impact on receiver requirements.</w:t>
        </w:r>
      </w:ins>
    </w:p>
    <w:p w14:paraId="11CE0C68" w14:textId="7E5EEB6A" w:rsidR="00827477" w:rsidRPr="006F7C0C" w:rsidRDefault="00827477" w:rsidP="00827477">
      <w:pPr>
        <w:pStyle w:val="Heading1"/>
        <w:rPr>
          <w:lang w:val="en-US"/>
        </w:rPr>
      </w:pPr>
      <w:bookmarkStart w:id="624" w:name="_Toc167496070"/>
      <w:r>
        <w:rPr>
          <w:lang w:val="en-US"/>
        </w:rPr>
        <w:lastRenderedPageBreak/>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276"/>
      <w:bookmarkEnd w:id="624"/>
    </w:p>
    <w:p w14:paraId="7BBF54CA" w14:textId="77777777" w:rsidR="005614C4" w:rsidRPr="00616096" w:rsidRDefault="005614C4" w:rsidP="005614C4">
      <w:pPr>
        <w:pStyle w:val="Heading2"/>
        <w:rPr>
          <w:rFonts w:ascii="Calibri" w:hAnsi="Calibri"/>
          <w:sz w:val="22"/>
          <w:szCs w:val="22"/>
          <w:lang w:val="en-US" w:eastAsia="zh-CN"/>
        </w:rPr>
      </w:pPr>
      <w:bookmarkStart w:id="625" w:name="_Toc64285817"/>
      <w:bookmarkStart w:id="626" w:name="_Toc64285865"/>
      <w:bookmarkStart w:id="627" w:name="_Toc167496071"/>
      <w:r w:rsidRPr="00BB27D6">
        <w:rPr>
          <w:rFonts w:eastAsia="Gulim"/>
        </w:rPr>
        <w:t>6.</w:t>
      </w:r>
      <w:r>
        <w:rPr>
          <w:rFonts w:eastAsia="Gulim"/>
        </w:rPr>
        <w:t>0</w:t>
      </w:r>
      <w:r w:rsidRPr="00BB27D6">
        <w:rPr>
          <w:rFonts w:ascii="Calibri" w:eastAsia="Gulim" w:hAnsi="Calibri"/>
          <w:sz w:val="22"/>
          <w:szCs w:val="22"/>
          <w:lang w:eastAsia="sv-SE"/>
        </w:rPr>
        <w:tab/>
      </w:r>
      <w:r>
        <w:rPr>
          <w:rFonts w:eastAsia="Gulim"/>
        </w:rPr>
        <w:t>TEMPLATE -</w:t>
      </w:r>
      <w:r w:rsidRPr="000C6DF1">
        <w:t xml:space="preserve"> </w:t>
      </w:r>
      <w:proofErr w:type="spellStart"/>
      <w:r w:rsidRPr="000C6DF1">
        <w:rPr>
          <w:rFonts w:eastAsia="Gulim"/>
        </w:rPr>
        <w:t>CA_xDL_a_yUL_b</w:t>
      </w:r>
      <w:bookmarkEnd w:id="627"/>
      <w:proofErr w:type="spellEnd"/>
    </w:p>
    <w:p w14:paraId="7624CA68" w14:textId="77777777" w:rsidR="005614C4" w:rsidRPr="00315867" w:rsidRDefault="005614C4" w:rsidP="005614C4">
      <w:pPr>
        <w:pStyle w:val="Heading3"/>
        <w:rPr>
          <w:lang w:val="en-US"/>
        </w:rPr>
      </w:pPr>
      <w:bookmarkStart w:id="628" w:name="_Toc167496072"/>
      <w:r w:rsidRPr="00BB27D6">
        <w:rPr>
          <w:rFonts w:eastAsia="Gulim"/>
          <w:szCs w:val="28"/>
        </w:rPr>
        <w:t>6.</w:t>
      </w:r>
      <w:r>
        <w:rPr>
          <w:rFonts w:eastAsia="Gulim"/>
          <w:szCs w:val="28"/>
        </w:rPr>
        <w:t>0</w:t>
      </w:r>
      <w:r w:rsidRPr="00BB27D6">
        <w:rPr>
          <w:rFonts w:eastAsia="Gulim"/>
          <w:szCs w:val="28"/>
        </w:rPr>
        <w:t>.</w:t>
      </w:r>
      <w:r>
        <w:rPr>
          <w:rFonts w:eastAsia="Gulim"/>
          <w:szCs w:val="28"/>
        </w:rPr>
        <w:t>1</w:t>
      </w:r>
      <w:r w:rsidRPr="00BB27D6">
        <w:rPr>
          <w:rFonts w:eastAsia="MS Mincho"/>
          <w:lang w:val="en-US"/>
        </w:rPr>
        <w:tab/>
      </w:r>
      <w:r w:rsidRPr="00BB27D6">
        <w:rPr>
          <w:rFonts w:eastAsia="Gulim"/>
          <w:szCs w:val="28"/>
        </w:rPr>
        <w:t>Channel bandwidths per operating band for CA</w:t>
      </w:r>
      <w:bookmarkEnd w:id="628"/>
    </w:p>
    <w:p w14:paraId="7C75EFE3" w14:textId="77777777" w:rsidR="005614C4" w:rsidRDefault="005614C4" w:rsidP="005614C4">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Pr>
          <w:rFonts w:ascii="Arial" w:eastAsia="DengXian" w:hAnsi="Arial" w:cs="Arial"/>
          <w:b/>
          <w:kern w:val="2"/>
          <w:sz w:val="21"/>
          <w:szCs w:val="22"/>
          <w:lang w:val="en-US" w:eastAsia="zh-CN"/>
        </w:rPr>
        <w:t>0</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 xml:space="preserve">for </w:t>
      </w:r>
      <w:proofErr w:type="spellStart"/>
      <w:r w:rsidRPr="0039627C">
        <w:rPr>
          <w:rFonts w:ascii="Arial" w:eastAsia="DengXian" w:hAnsi="Arial" w:cs="Arial"/>
          <w:b/>
          <w:kern w:val="2"/>
          <w:sz w:val="21"/>
          <w:szCs w:val="22"/>
          <w:lang w:val="en-US" w:eastAsia="zh-CN"/>
        </w:rPr>
        <w:t>CA_xDL_a_yUL_b</w:t>
      </w:r>
      <w:proofErr w:type="spellEnd"/>
    </w:p>
    <w:tbl>
      <w:tblPr>
        <w:tblW w:w="11640"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114"/>
        <w:gridCol w:w="1133"/>
        <w:gridCol w:w="419"/>
        <w:gridCol w:w="569"/>
        <w:gridCol w:w="569"/>
        <w:gridCol w:w="569"/>
        <w:gridCol w:w="569"/>
        <w:gridCol w:w="569"/>
        <w:gridCol w:w="568"/>
        <w:gridCol w:w="569"/>
        <w:gridCol w:w="569"/>
        <w:gridCol w:w="569"/>
        <w:gridCol w:w="569"/>
        <w:gridCol w:w="569"/>
        <w:gridCol w:w="694"/>
        <w:gridCol w:w="993"/>
      </w:tblGrid>
      <w:tr w:rsidR="005614C4" w14:paraId="35070973" w14:textId="77777777" w:rsidTr="00EF30DC">
        <w:trPr>
          <w:trHeight w:val="115"/>
        </w:trPr>
        <w:tc>
          <w:tcPr>
            <w:tcW w:w="1029" w:type="dxa"/>
            <w:tcBorders>
              <w:top w:val="single" w:sz="4" w:space="0" w:color="auto"/>
              <w:left w:val="single" w:sz="4" w:space="0" w:color="auto"/>
              <w:bottom w:val="nil"/>
              <w:right w:val="single" w:sz="4" w:space="0" w:color="auto"/>
            </w:tcBorders>
            <w:hideMark/>
          </w:tcPr>
          <w:p w14:paraId="5380DE43" w14:textId="77777777" w:rsidR="005614C4" w:rsidRDefault="005614C4" w:rsidP="00EF30DC">
            <w:pPr>
              <w:pStyle w:val="TAH"/>
              <w:rPr>
                <w:rFonts w:cs="Arial"/>
              </w:rPr>
            </w:pPr>
            <w:r>
              <w:rPr>
                <w:rFonts w:cs="Arial"/>
              </w:rPr>
              <w:t>NR CA configuration</w:t>
            </w:r>
          </w:p>
        </w:tc>
        <w:tc>
          <w:tcPr>
            <w:tcW w:w="1114" w:type="dxa"/>
            <w:tcBorders>
              <w:top w:val="single" w:sz="4" w:space="0" w:color="auto"/>
              <w:left w:val="single" w:sz="4" w:space="0" w:color="auto"/>
              <w:bottom w:val="nil"/>
              <w:right w:val="single" w:sz="4" w:space="0" w:color="auto"/>
            </w:tcBorders>
            <w:hideMark/>
          </w:tcPr>
          <w:p w14:paraId="11DB817E" w14:textId="77777777" w:rsidR="005614C4" w:rsidRDefault="005614C4" w:rsidP="00EF30DC">
            <w:pPr>
              <w:pStyle w:val="TAH"/>
              <w:rPr>
                <w:rFonts w:cs="Arial"/>
              </w:rPr>
            </w:pPr>
            <w:r>
              <w:rPr>
                <w:rFonts w:cs="Arial"/>
              </w:rPr>
              <w:t>Uplink CA configuration or single uplink carrier</w:t>
            </w:r>
            <w:r>
              <w:rPr>
                <w:rFonts w:cs="Arial"/>
                <w:vertAlign w:val="superscript"/>
                <w:lang w:eastAsia="zh-CN"/>
              </w:rPr>
              <w:t>4</w:t>
            </w:r>
          </w:p>
        </w:tc>
        <w:tc>
          <w:tcPr>
            <w:tcW w:w="1133" w:type="dxa"/>
            <w:tcBorders>
              <w:top w:val="single" w:sz="4" w:space="0" w:color="auto"/>
              <w:left w:val="single" w:sz="4" w:space="0" w:color="auto"/>
              <w:bottom w:val="nil"/>
              <w:right w:val="single" w:sz="4" w:space="0" w:color="auto"/>
            </w:tcBorders>
            <w:hideMark/>
          </w:tcPr>
          <w:p w14:paraId="2D036763" w14:textId="77777777" w:rsidR="005614C4" w:rsidRDefault="005614C4" w:rsidP="00EF30DC">
            <w:pPr>
              <w:pStyle w:val="TAH"/>
              <w:rPr>
                <w:rFonts w:cs="Arial"/>
              </w:rPr>
            </w:pPr>
            <w:r>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hideMark/>
          </w:tcPr>
          <w:p w14:paraId="76A205AC" w14:textId="77777777" w:rsidR="005614C4" w:rsidRDefault="005614C4" w:rsidP="00EF30DC">
            <w:pPr>
              <w:pStyle w:val="TAH"/>
              <w:rPr>
                <w:rFonts w:cs="Arial"/>
              </w:rPr>
            </w:pPr>
            <w:r>
              <w:rPr>
                <w:rFonts w:cs="Arial"/>
                <w:lang w:eastAsia="zh-CN"/>
              </w:rPr>
              <w:t>Channel bandwidth (MHz)</w:t>
            </w:r>
          </w:p>
        </w:tc>
        <w:tc>
          <w:tcPr>
            <w:tcW w:w="993" w:type="dxa"/>
            <w:tcBorders>
              <w:top w:val="single" w:sz="4" w:space="0" w:color="auto"/>
              <w:left w:val="single" w:sz="4" w:space="0" w:color="auto"/>
              <w:bottom w:val="nil"/>
              <w:right w:val="single" w:sz="4" w:space="0" w:color="auto"/>
            </w:tcBorders>
            <w:hideMark/>
          </w:tcPr>
          <w:p w14:paraId="40C086FA" w14:textId="77777777" w:rsidR="005614C4" w:rsidRDefault="005614C4" w:rsidP="00EF30DC">
            <w:pPr>
              <w:pStyle w:val="TAH"/>
              <w:rPr>
                <w:rFonts w:cs="Arial"/>
              </w:rPr>
            </w:pPr>
            <w:r>
              <w:rPr>
                <w:rFonts w:cs="Arial"/>
              </w:rPr>
              <w:t>Bandwidth combination set</w:t>
            </w:r>
          </w:p>
        </w:tc>
      </w:tr>
      <w:tr w:rsidR="005614C4" w14:paraId="780F3F45" w14:textId="77777777" w:rsidTr="00EF30DC">
        <w:trPr>
          <w:trHeight w:val="115"/>
        </w:trPr>
        <w:tc>
          <w:tcPr>
            <w:tcW w:w="1029" w:type="dxa"/>
            <w:tcBorders>
              <w:top w:val="nil"/>
              <w:left w:val="single" w:sz="4" w:space="0" w:color="auto"/>
              <w:bottom w:val="single" w:sz="4" w:space="0" w:color="auto"/>
              <w:right w:val="single" w:sz="4" w:space="0" w:color="auto"/>
            </w:tcBorders>
          </w:tcPr>
          <w:p w14:paraId="6A025871" w14:textId="77777777" w:rsidR="005614C4" w:rsidRDefault="005614C4" w:rsidP="00EF30DC">
            <w:pPr>
              <w:pStyle w:val="TAH"/>
              <w:rPr>
                <w:rFonts w:cs="Arial"/>
              </w:rPr>
            </w:pPr>
          </w:p>
        </w:tc>
        <w:tc>
          <w:tcPr>
            <w:tcW w:w="1114" w:type="dxa"/>
            <w:tcBorders>
              <w:top w:val="nil"/>
              <w:left w:val="single" w:sz="4" w:space="0" w:color="auto"/>
              <w:bottom w:val="single" w:sz="4" w:space="0" w:color="auto"/>
              <w:right w:val="single" w:sz="4" w:space="0" w:color="auto"/>
            </w:tcBorders>
          </w:tcPr>
          <w:p w14:paraId="7707D4D1" w14:textId="77777777" w:rsidR="005614C4" w:rsidRDefault="005614C4" w:rsidP="00EF30DC">
            <w:pPr>
              <w:pStyle w:val="TAH"/>
              <w:rPr>
                <w:rFonts w:cs="Arial"/>
              </w:rPr>
            </w:pPr>
          </w:p>
        </w:tc>
        <w:tc>
          <w:tcPr>
            <w:tcW w:w="1133" w:type="dxa"/>
            <w:tcBorders>
              <w:top w:val="nil"/>
              <w:left w:val="single" w:sz="4" w:space="0" w:color="auto"/>
              <w:bottom w:val="single" w:sz="4" w:space="0" w:color="auto"/>
              <w:right w:val="single" w:sz="4" w:space="0" w:color="auto"/>
            </w:tcBorders>
          </w:tcPr>
          <w:p w14:paraId="027C5A1A" w14:textId="77777777" w:rsidR="005614C4" w:rsidRDefault="005614C4" w:rsidP="00EF30DC">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hideMark/>
          </w:tcPr>
          <w:p w14:paraId="77995ACE" w14:textId="77777777" w:rsidR="005614C4" w:rsidRDefault="005614C4" w:rsidP="00EF30DC">
            <w:pPr>
              <w:pStyle w:val="TAH"/>
              <w:rPr>
                <w:rFonts w:cs="Arial"/>
              </w:rPr>
            </w:pPr>
            <w:r>
              <w:rPr>
                <w:rFonts w:cs="Arial"/>
              </w:rPr>
              <w:t>5</w:t>
            </w:r>
          </w:p>
        </w:tc>
        <w:tc>
          <w:tcPr>
            <w:tcW w:w="569" w:type="dxa"/>
            <w:tcBorders>
              <w:top w:val="single" w:sz="4" w:space="0" w:color="auto"/>
              <w:left w:val="single" w:sz="4" w:space="0" w:color="auto"/>
              <w:bottom w:val="single" w:sz="4" w:space="0" w:color="auto"/>
              <w:right w:val="single" w:sz="4" w:space="0" w:color="auto"/>
            </w:tcBorders>
            <w:hideMark/>
          </w:tcPr>
          <w:p w14:paraId="513D75FE" w14:textId="77777777" w:rsidR="005614C4" w:rsidRDefault="005614C4" w:rsidP="00EF30DC">
            <w:pPr>
              <w:pStyle w:val="TAH"/>
              <w:rPr>
                <w:rFonts w:cs="Arial"/>
              </w:rPr>
            </w:pPr>
            <w:r>
              <w:rPr>
                <w:rFonts w:cs="Arial"/>
              </w:rPr>
              <w:t>10</w:t>
            </w:r>
          </w:p>
        </w:tc>
        <w:tc>
          <w:tcPr>
            <w:tcW w:w="569" w:type="dxa"/>
            <w:tcBorders>
              <w:top w:val="single" w:sz="4" w:space="0" w:color="auto"/>
              <w:left w:val="single" w:sz="4" w:space="0" w:color="auto"/>
              <w:bottom w:val="single" w:sz="4" w:space="0" w:color="auto"/>
              <w:right w:val="single" w:sz="4" w:space="0" w:color="auto"/>
            </w:tcBorders>
            <w:hideMark/>
          </w:tcPr>
          <w:p w14:paraId="3DE46412" w14:textId="77777777" w:rsidR="005614C4" w:rsidRDefault="005614C4" w:rsidP="00EF30DC">
            <w:pPr>
              <w:pStyle w:val="TAH"/>
              <w:rPr>
                <w:rFonts w:cs="Arial"/>
              </w:rPr>
            </w:pPr>
            <w:r>
              <w:rPr>
                <w:rFonts w:cs="Arial"/>
              </w:rPr>
              <w:t>15</w:t>
            </w:r>
          </w:p>
        </w:tc>
        <w:tc>
          <w:tcPr>
            <w:tcW w:w="569" w:type="dxa"/>
            <w:tcBorders>
              <w:top w:val="single" w:sz="4" w:space="0" w:color="auto"/>
              <w:left w:val="single" w:sz="4" w:space="0" w:color="auto"/>
              <w:bottom w:val="single" w:sz="4" w:space="0" w:color="auto"/>
              <w:right w:val="single" w:sz="4" w:space="0" w:color="auto"/>
            </w:tcBorders>
            <w:hideMark/>
          </w:tcPr>
          <w:p w14:paraId="7DDFD55C" w14:textId="77777777" w:rsidR="005614C4" w:rsidRDefault="005614C4" w:rsidP="00EF30DC">
            <w:pPr>
              <w:pStyle w:val="TAH"/>
              <w:rPr>
                <w:rFonts w:cs="Arial"/>
              </w:rPr>
            </w:pPr>
            <w:r>
              <w:rPr>
                <w:rFonts w:cs="Arial"/>
              </w:rPr>
              <w:t>20</w:t>
            </w:r>
          </w:p>
        </w:tc>
        <w:tc>
          <w:tcPr>
            <w:tcW w:w="569" w:type="dxa"/>
            <w:tcBorders>
              <w:top w:val="single" w:sz="4" w:space="0" w:color="auto"/>
              <w:left w:val="single" w:sz="4" w:space="0" w:color="auto"/>
              <w:bottom w:val="single" w:sz="4" w:space="0" w:color="auto"/>
              <w:right w:val="single" w:sz="4" w:space="0" w:color="auto"/>
            </w:tcBorders>
            <w:hideMark/>
          </w:tcPr>
          <w:p w14:paraId="0F092DED" w14:textId="77777777" w:rsidR="005614C4" w:rsidRDefault="005614C4" w:rsidP="00EF30DC">
            <w:pPr>
              <w:pStyle w:val="TAH"/>
              <w:rPr>
                <w:rFonts w:cs="Arial"/>
              </w:rPr>
            </w:pPr>
            <w:r>
              <w:rPr>
                <w:rFonts w:cs="Arial"/>
              </w:rPr>
              <w:t>25</w:t>
            </w:r>
          </w:p>
        </w:tc>
        <w:tc>
          <w:tcPr>
            <w:tcW w:w="569" w:type="dxa"/>
            <w:tcBorders>
              <w:top w:val="single" w:sz="4" w:space="0" w:color="auto"/>
              <w:left w:val="single" w:sz="4" w:space="0" w:color="auto"/>
              <w:bottom w:val="single" w:sz="4" w:space="0" w:color="auto"/>
              <w:right w:val="single" w:sz="4" w:space="0" w:color="auto"/>
            </w:tcBorders>
            <w:hideMark/>
          </w:tcPr>
          <w:p w14:paraId="6E33882E" w14:textId="77777777" w:rsidR="005614C4" w:rsidRDefault="005614C4" w:rsidP="00EF30DC">
            <w:pPr>
              <w:pStyle w:val="TAH"/>
              <w:rPr>
                <w:rFonts w:cs="Arial"/>
              </w:rPr>
            </w:pPr>
            <w:r>
              <w:rPr>
                <w:rFonts w:cs="Arial"/>
              </w:rPr>
              <w:t>30</w:t>
            </w:r>
          </w:p>
        </w:tc>
        <w:tc>
          <w:tcPr>
            <w:tcW w:w="568" w:type="dxa"/>
            <w:tcBorders>
              <w:top w:val="single" w:sz="4" w:space="0" w:color="auto"/>
              <w:left w:val="single" w:sz="4" w:space="0" w:color="auto"/>
              <w:bottom w:val="single" w:sz="4" w:space="0" w:color="auto"/>
              <w:right w:val="single" w:sz="4" w:space="0" w:color="auto"/>
            </w:tcBorders>
            <w:hideMark/>
          </w:tcPr>
          <w:p w14:paraId="49FC378F" w14:textId="77777777" w:rsidR="005614C4" w:rsidRDefault="005614C4" w:rsidP="00EF30DC">
            <w:pPr>
              <w:pStyle w:val="TAH"/>
              <w:rPr>
                <w:rFonts w:cs="Arial"/>
              </w:rPr>
            </w:pPr>
            <w:r>
              <w:rPr>
                <w:rFonts w:cs="Arial"/>
              </w:rPr>
              <w:t>40</w:t>
            </w:r>
          </w:p>
        </w:tc>
        <w:tc>
          <w:tcPr>
            <w:tcW w:w="569" w:type="dxa"/>
            <w:tcBorders>
              <w:top w:val="single" w:sz="4" w:space="0" w:color="auto"/>
              <w:left w:val="single" w:sz="4" w:space="0" w:color="auto"/>
              <w:bottom w:val="single" w:sz="4" w:space="0" w:color="auto"/>
              <w:right w:val="single" w:sz="4" w:space="0" w:color="auto"/>
            </w:tcBorders>
            <w:hideMark/>
          </w:tcPr>
          <w:p w14:paraId="6BEC43AF" w14:textId="77777777" w:rsidR="005614C4" w:rsidRDefault="005614C4" w:rsidP="00EF30DC">
            <w:pPr>
              <w:pStyle w:val="TAH"/>
              <w:rPr>
                <w:rFonts w:cs="Arial"/>
              </w:rPr>
            </w:pPr>
            <w:r>
              <w:rPr>
                <w:rFonts w:cs="Arial"/>
              </w:rPr>
              <w:t>50</w:t>
            </w:r>
          </w:p>
        </w:tc>
        <w:tc>
          <w:tcPr>
            <w:tcW w:w="569" w:type="dxa"/>
            <w:tcBorders>
              <w:top w:val="single" w:sz="4" w:space="0" w:color="auto"/>
              <w:left w:val="single" w:sz="4" w:space="0" w:color="auto"/>
              <w:bottom w:val="single" w:sz="4" w:space="0" w:color="auto"/>
              <w:right w:val="single" w:sz="4" w:space="0" w:color="auto"/>
            </w:tcBorders>
            <w:hideMark/>
          </w:tcPr>
          <w:p w14:paraId="61ED8F80" w14:textId="77777777" w:rsidR="005614C4" w:rsidRDefault="005614C4" w:rsidP="00EF30DC">
            <w:pPr>
              <w:pStyle w:val="TAH"/>
              <w:rPr>
                <w:rFonts w:cs="Arial"/>
              </w:rPr>
            </w:pPr>
            <w:r>
              <w:rPr>
                <w:rFonts w:cs="Arial"/>
              </w:rPr>
              <w:t>60</w:t>
            </w:r>
          </w:p>
        </w:tc>
        <w:tc>
          <w:tcPr>
            <w:tcW w:w="569" w:type="dxa"/>
            <w:tcBorders>
              <w:top w:val="single" w:sz="4" w:space="0" w:color="auto"/>
              <w:left w:val="single" w:sz="4" w:space="0" w:color="auto"/>
              <w:bottom w:val="single" w:sz="4" w:space="0" w:color="auto"/>
              <w:right w:val="single" w:sz="4" w:space="0" w:color="auto"/>
            </w:tcBorders>
            <w:hideMark/>
          </w:tcPr>
          <w:p w14:paraId="71A7164F" w14:textId="77777777" w:rsidR="005614C4" w:rsidRDefault="005614C4" w:rsidP="00EF30DC">
            <w:pPr>
              <w:pStyle w:val="TAH"/>
              <w:rPr>
                <w:rFonts w:cs="Arial"/>
                <w:lang w:val="en-US" w:eastAsia="zh-CN"/>
              </w:rPr>
            </w:pPr>
            <w:r>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hideMark/>
          </w:tcPr>
          <w:p w14:paraId="320FDBB9" w14:textId="77777777" w:rsidR="005614C4" w:rsidRDefault="005614C4" w:rsidP="00EF30DC">
            <w:pPr>
              <w:pStyle w:val="TAH"/>
              <w:rPr>
                <w:rFonts w:cs="Arial"/>
              </w:rPr>
            </w:pPr>
            <w:r>
              <w:rPr>
                <w:rFonts w:cs="Arial"/>
              </w:rPr>
              <w:t>80</w:t>
            </w:r>
          </w:p>
        </w:tc>
        <w:tc>
          <w:tcPr>
            <w:tcW w:w="569" w:type="dxa"/>
            <w:tcBorders>
              <w:top w:val="single" w:sz="4" w:space="0" w:color="auto"/>
              <w:left w:val="single" w:sz="4" w:space="0" w:color="auto"/>
              <w:bottom w:val="single" w:sz="4" w:space="0" w:color="auto"/>
              <w:right w:val="single" w:sz="4" w:space="0" w:color="auto"/>
            </w:tcBorders>
            <w:hideMark/>
          </w:tcPr>
          <w:p w14:paraId="256D07F9" w14:textId="77777777" w:rsidR="005614C4" w:rsidRDefault="005614C4" w:rsidP="00EF30DC">
            <w:pPr>
              <w:pStyle w:val="TAH"/>
              <w:rPr>
                <w:rFonts w:cs="Arial"/>
              </w:rPr>
            </w:pPr>
            <w:r>
              <w:rPr>
                <w:rFonts w:cs="Arial"/>
              </w:rPr>
              <w:t>90</w:t>
            </w:r>
          </w:p>
        </w:tc>
        <w:tc>
          <w:tcPr>
            <w:tcW w:w="694" w:type="dxa"/>
            <w:tcBorders>
              <w:top w:val="single" w:sz="4" w:space="0" w:color="auto"/>
              <w:left w:val="single" w:sz="4" w:space="0" w:color="auto"/>
              <w:bottom w:val="single" w:sz="4" w:space="0" w:color="auto"/>
              <w:right w:val="single" w:sz="4" w:space="0" w:color="auto"/>
            </w:tcBorders>
            <w:hideMark/>
          </w:tcPr>
          <w:p w14:paraId="62D7A509" w14:textId="77777777" w:rsidR="005614C4" w:rsidRDefault="005614C4" w:rsidP="00EF30DC">
            <w:pPr>
              <w:pStyle w:val="TAH"/>
              <w:rPr>
                <w:rFonts w:cs="Arial"/>
              </w:rPr>
            </w:pPr>
            <w:r>
              <w:rPr>
                <w:rFonts w:cs="Arial"/>
              </w:rPr>
              <w:t>100</w:t>
            </w:r>
          </w:p>
        </w:tc>
        <w:tc>
          <w:tcPr>
            <w:tcW w:w="993" w:type="dxa"/>
            <w:tcBorders>
              <w:top w:val="nil"/>
              <w:left w:val="single" w:sz="4" w:space="0" w:color="auto"/>
              <w:bottom w:val="single" w:sz="4" w:space="0" w:color="auto"/>
              <w:right w:val="single" w:sz="4" w:space="0" w:color="auto"/>
            </w:tcBorders>
          </w:tcPr>
          <w:p w14:paraId="05E33259" w14:textId="77777777" w:rsidR="005614C4" w:rsidRDefault="005614C4" w:rsidP="00EF30DC">
            <w:pPr>
              <w:pStyle w:val="TAH"/>
              <w:rPr>
                <w:rFonts w:cs="Arial"/>
              </w:rPr>
            </w:pPr>
          </w:p>
        </w:tc>
      </w:tr>
      <w:tr w:rsidR="005614C4" w14:paraId="5F2B9B0A" w14:textId="77777777" w:rsidTr="00EF30DC">
        <w:trPr>
          <w:trHeight w:val="166"/>
        </w:trPr>
        <w:tc>
          <w:tcPr>
            <w:tcW w:w="1029" w:type="dxa"/>
            <w:vMerge w:val="restart"/>
            <w:tcBorders>
              <w:top w:val="single" w:sz="4" w:space="0" w:color="auto"/>
              <w:left w:val="single" w:sz="4" w:space="0" w:color="auto"/>
              <w:bottom w:val="single" w:sz="4" w:space="0" w:color="auto"/>
              <w:right w:val="single" w:sz="4" w:space="0" w:color="auto"/>
            </w:tcBorders>
            <w:hideMark/>
          </w:tcPr>
          <w:p w14:paraId="7BFB2A15" w14:textId="77777777" w:rsidR="005614C4" w:rsidRDefault="005614C4" w:rsidP="00EF30DC">
            <w:pPr>
              <w:pStyle w:val="TAC"/>
              <w:rPr>
                <w:rFonts w:cs="Arial"/>
                <w:szCs w:val="18"/>
                <w:lang w:val="en-US" w:eastAsia="zh-CN"/>
              </w:rPr>
            </w:pPr>
            <w:r>
              <w:rPr>
                <w:rFonts w:cs="Arial"/>
                <w:lang w:val="en-US"/>
              </w:rPr>
              <w:t>-</w:t>
            </w:r>
          </w:p>
        </w:tc>
        <w:tc>
          <w:tcPr>
            <w:tcW w:w="1114" w:type="dxa"/>
            <w:tcBorders>
              <w:top w:val="single" w:sz="4" w:space="0" w:color="auto"/>
              <w:left w:val="single" w:sz="4" w:space="0" w:color="auto"/>
              <w:bottom w:val="nil"/>
              <w:right w:val="single" w:sz="4" w:space="0" w:color="auto"/>
            </w:tcBorders>
            <w:hideMark/>
          </w:tcPr>
          <w:p w14:paraId="6D8A56BF" w14:textId="77777777" w:rsidR="005614C4" w:rsidRDefault="005614C4" w:rsidP="00EF30DC">
            <w:pPr>
              <w:pStyle w:val="TAC"/>
              <w:rPr>
                <w:rFonts w:cs="Arial"/>
                <w:szCs w:val="18"/>
                <w:lang w:val="en-US" w:eastAsia="zh-CN"/>
              </w:rPr>
            </w:pPr>
            <w:r>
              <w:rPr>
                <w:rFonts w:cs="Arial"/>
                <w:lang w:val="en-US" w:eastAsia="zh-CN"/>
              </w:rPr>
              <w:t>-</w:t>
            </w:r>
          </w:p>
        </w:tc>
        <w:tc>
          <w:tcPr>
            <w:tcW w:w="1133" w:type="dxa"/>
            <w:tcBorders>
              <w:top w:val="single" w:sz="4" w:space="0" w:color="auto"/>
              <w:left w:val="single" w:sz="4" w:space="0" w:color="auto"/>
              <w:bottom w:val="single" w:sz="4" w:space="0" w:color="auto"/>
              <w:right w:val="single" w:sz="4" w:space="0" w:color="auto"/>
            </w:tcBorders>
          </w:tcPr>
          <w:p w14:paraId="6F2EC59C" w14:textId="77777777" w:rsidR="005614C4" w:rsidRDefault="005614C4" w:rsidP="00EF30DC">
            <w:pPr>
              <w:pStyle w:val="TAC"/>
              <w:rPr>
                <w:rFonts w:cs="Arial"/>
                <w:szCs w:val="18"/>
                <w:lang w:val="en-US" w:eastAsia="zh-CN"/>
              </w:rPr>
            </w:pPr>
          </w:p>
        </w:tc>
        <w:tc>
          <w:tcPr>
            <w:tcW w:w="419" w:type="dxa"/>
            <w:tcBorders>
              <w:top w:val="single" w:sz="4" w:space="0" w:color="auto"/>
              <w:left w:val="single" w:sz="4" w:space="0" w:color="auto"/>
              <w:bottom w:val="single" w:sz="4" w:space="0" w:color="auto"/>
              <w:right w:val="single" w:sz="4" w:space="0" w:color="auto"/>
            </w:tcBorders>
          </w:tcPr>
          <w:p w14:paraId="705FE4FC"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9E0865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58F908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FA75BDD"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27BED33"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0747950C" w14:textId="77777777" w:rsidR="005614C4" w:rsidRDefault="005614C4" w:rsidP="00EF30DC">
            <w:pPr>
              <w:pStyle w:val="TAC"/>
              <w:rPr>
                <w:rFonts w:eastAsia="Malgun Gothic" w:cs="Arial"/>
                <w:szCs w:val="18"/>
                <w:lang w:eastAsia="ko-KR"/>
              </w:rPr>
            </w:pPr>
          </w:p>
        </w:tc>
        <w:tc>
          <w:tcPr>
            <w:tcW w:w="568" w:type="dxa"/>
            <w:tcBorders>
              <w:top w:val="single" w:sz="4" w:space="0" w:color="auto"/>
              <w:left w:val="single" w:sz="4" w:space="0" w:color="auto"/>
              <w:bottom w:val="single" w:sz="4" w:space="0" w:color="auto"/>
              <w:right w:val="single" w:sz="4" w:space="0" w:color="auto"/>
            </w:tcBorders>
          </w:tcPr>
          <w:p w14:paraId="602DA6D4"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5265F91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D10EA27"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7CF39FFF"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294E04E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311FEBB7" w14:textId="77777777" w:rsidR="005614C4" w:rsidRDefault="005614C4" w:rsidP="00EF30DC">
            <w:pPr>
              <w:pStyle w:val="TAC"/>
              <w:rPr>
                <w:rFonts w:cs="Arial"/>
                <w:szCs w:val="18"/>
                <w:lang w:eastAsia="zh-CN"/>
              </w:rPr>
            </w:pPr>
          </w:p>
        </w:tc>
        <w:tc>
          <w:tcPr>
            <w:tcW w:w="694" w:type="dxa"/>
            <w:tcBorders>
              <w:top w:val="single" w:sz="4" w:space="0" w:color="auto"/>
              <w:left w:val="single" w:sz="4" w:space="0" w:color="auto"/>
              <w:bottom w:val="single" w:sz="4" w:space="0" w:color="auto"/>
              <w:right w:val="single" w:sz="4" w:space="0" w:color="auto"/>
            </w:tcBorders>
          </w:tcPr>
          <w:p w14:paraId="30A2895F" w14:textId="77777777" w:rsidR="005614C4" w:rsidRDefault="005614C4" w:rsidP="00EF30DC">
            <w:pPr>
              <w:pStyle w:val="TAC"/>
              <w:rPr>
                <w:rFonts w:cs="Arial"/>
                <w:szCs w:val="18"/>
                <w:lang w:eastAsia="zh-CN"/>
              </w:rPr>
            </w:pPr>
          </w:p>
        </w:tc>
        <w:tc>
          <w:tcPr>
            <w:tcW w:w="993" w:type="dxa"/>
            <w:tcBorders>
              <w:top w:val="single" w:sz="4" w:space="0" w:color="auto"/>
              <w:left w:val="single" w:sz="4" w:space="0" w:color="auto"/>
              <w:bottom w:val="nil"/>
              <w:right w:val="single" w:sz="4" w:space="0" w:color="auto"/>
            </w:tcBorders>
          </w:tcPr>
          <w:p w14:paraId="667CDCB3" w14:textId="77777777" w:rsidR="005614C4" w:rsidRDefault="005614C4" w:rsidP="00EF30DC">
            <w:pPr>
              <w:pStyle w:val="TAC"/>
              <w:rPr>
                <w:rFonts w:cs="Arial"/>
                <w:szCs w:val="18"/>
                <w:lang w:val="en-US" w:eastAsia="zh-CN"/>
              </w:rPr>
            </w:pPr>
          </w:p>
        </w:tc>
      </w:tr>
      <w:tr w:rsidR="005614C4" w14:paraId="27F91A7B" w14:textId="77777777" w:rsidTr="00EF30DC">
        <w:trPr>
          <w:trHeight w:val="166"/>
        </w:trPr>
        <w:tc>
          <w:tcPr>
            <w:tcW w:w="1029" w:type="dxa"/>
            <w:vMerge/>
            <w:tcBorders>
              <w:top w:val="single" w:sz="4" w:space="0" w:color="auto"/>
              <w:left w:val="single" w:sz="4" w:space="0" w:color="auto"/>
              <w:bottom w:val="single" w:sz="4" w:space="0" w:color="auto"/>
              <w:right w:val="single" w:sz="4" w:space="0" w:color="auto"/>
            </w:tcBorders>
            <w:vAlign w:val="center"/>
            <w:hideMark/>
          </w:tcPr>
          <w:p w14:paraId="26E7AA92" w14:textId="77777777" w:rsidR="005614C4" w:rsidRDefault="005614C4" w:rsidP="00EF30DC">
            <w:pPr>
              <w:spacing w:after="0"/>
              <w:rPr>
                <w:rFonts w:ascii="Arial" w:hAnsi="Arial" w:cs="Arial"/>
                <w:sz w:val="18"/>
                <w:szCs w:val="18"/>
                <w:lang w:val="en-US" w:eastAsia="zh-CN"/>
              </w:rPr>
            </w:pPr>
          </w:p>
        </w:tc>
        <w:tc>
          <w:tcPr>
            <w:tcW w:w="1114" w:type="dxa"/>
            <w:tcBorders>
              <w:top w:val="nil"/>
              <w:left w:val="single" w:sz="4" w:space="0" w:color="auto"/>
              <w:bottom w:val="single" w:sz="4" w:space="0" w:color="auto"/>
              <w:right w:val="single" w:sz="4" w:space="0" w:color="auto"/>
            </w:tcBorders>
          </w:tcPr>
          <w:p w14:paraId="20877803" w14:textId="77777777" w:rsidR="005614C4" w:rsidRDefault="005614C4" w:rsidP="00EF30DC">
            <w:pPr>
              <w:pStyle w:val="TAC"/>
              <w:rPr>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0813BDD2" w14:textId="77777777" w:rsidR="005614C4" w:rsidRDefault="005614C4" w:rsidP="00EF30DC">
            <w:pPr>
              <w:pStyle w:val="TAC"/>
              <w:rPr>
                <w:rFonts w:cs="Arial"/>
                <w:szCs w:val="18"/>
                <w:lang w:val="en-US" w:eastAsia="zh-CN"/>
              </w:rPr>
            </w:pPr>
          </w:p>
        </w:tc>
        <w:tc>
          <w:tcPr>
            <w:tcW w:w="7371" w:type="dxa"/>
            <w:gridSpan w:val="13"/>
            <w:tcBorders>
              <w:top w:val="single" w:sz="4" w:space="0" w:color="auto"/>
              <w:left w:val="single" w:sz="4" w:space="0" w:color="auto"/>
              <w:bottom w:val="single" w:sz="4" w:space="0" w:color="auto"/>
              <w:right w:val="single" w:sz="4" w:space="0" w:color="auto"/>
            </w:tcBorders>
          </w:tcPr>
          <w:p w14:paraId="7865D3A3" w14:textId="77777777" w:rsidR="005614C4" w:rsidRDefault="005614C4" w:rsidP="00EF30DC">
            <w:pPr>
              <w:pStyle w:val="TAC"/>
              <w:rPr>
                <w:rFonts w:cs="Arial"/>
              </w:rPr>
            </w:pPr>
          </w:p>
        </w:tc>
        <w:tc>
          <w:tcPr>
            <w:tcW w:w="993" w:type="dxa"/>
            <w:tcBorders>
              <w:top w:val="nil"/>
              <w:left w:val="single" w:sz="4" w:space="0" w:color="auto"/>
              <w:bottom w:val="single" w:sz="4" w:space="0" w:color="auto"/>
              <w:right w:val="single" w:sz="4" w:space="0" w:color="auto"/>
            </w:tcBorders>
          </w:tcPr>
          <w:p w14:paraId="757516D0" w14:textId="77777777" w:rsidR="005614C4" w:rsidRDefault="005614C4" w:rsidP="00EF30DC">
            <w:pPr>
              <w:pStyle w:val="TAC"/>
              <w:rPr>
                <w:rFonts w:cs="Arial"/>
                <w:szCs w:val="18"/>
                <w:lang w:val="en-US" w:eastAsia="zh-CN"/>
              </w:rPr>
            </w:pPr>
          </w:p>
        </w:tc>
      </w:tr>
    </w:tbl>
    <w:p w14:paraId="1A79B056" w14:textId="77777777" w:rsidR="005614C4" w:rsidRPr="00BB27D6" w:rsidRDefault="005614C4" w:rsidP="005614C4">
      <w:pPr>
        <w:keepNext/>
        <w:keepLines/>
        <w:spacing w:before="60"/>
        <w:jc w:val="center"/>
        <w:rPr>
          <w:rFonts w:ascii="Arial" w:eastAsia="DengXian" w:hAnsi="Arial" w:cs="Arial"/>
          <w:b/>
          <w:kern w:val="2"/>
          <w:sz w:val="21"/>
          <w:szCs w:val="22"/>
          <w:lang w:eastAsia="zh-CN"/>
        </w:rPr>
      </w:pPr>
    </w:p>
    <w:p w14:paraId="496E89F1" w14:textId="77777777" w:rsidR="005614C4" w:rsidRDefault="005614C4" w:rsidP="005614C4">
      <w:pPr>
        <w:pStyle w:val="Heading3"/>
        <w:rPr>
          <w:rFonts w:eastAsia="Gulim"/>
          <w:szCs w:val="28"/>
        </w:rPr>
      </w:pPr>
      <w:bookmarkStart w:id="629" w:name="_Toc167496073"/>
      <w:r w:rsidRPr="00BB27D6">
        <w:rPr>
          <w:rFonts w:eastAsia="Gulim"/>
          <w:szCs w:val="28"/>
        </w:rPr>
        <w:t>6.</w:t>
      </w:r>
      <w:r>
        <w:rPr>
          <w:rFonts w:eastAsia="Gulim"/>
          <w:szCs w:val="28"/>
        </w:rPr>
        <w:t>0</w:t>
      </w:r>
      <w:r w:rsidRPr="00BB27D6">
        <w:rPr>
          <w:rFonts w:eastAsia="Gulim"/>
          <w:szCs w:val="28"/>
        </w:rPr>
        <w:t>.</w:t>
      </w:r>
      <w:r>
        <w:rPr>
          <w:rFonts w:eastAsia="Gulim"/>
          <w:szCs w:val="28"/>
        </w:rPr>
        <w:t>2</w:t>
      </w:r>
      <w:r w:rsidRPr="00BB27D6">
        <w:rPr>
          <w:rFonts w:eastAsia="MS Mincho"/>
          <w:lang w:val="en-US"/>
        </w:rPr>
        <w:tab/>
      </w:r>
      <w:r w:rsidRPr="00BB27D6">
        <w:rPr>
          <w:rFonts w:eastAsia="Gulim"/>
          <w:szCs w:val="28"/>
        </w:rPr>
        <w:t>Co-existence studies</w:t>
      </w:r>
      <w:bookmarkEnd w:id="629"/>
    </w:p>
    <w:p w14:paraId="30AEACF5" w14:textId="77777777" w:rsidR="005614C4" w:rsidRPr="000C6DF1" w:rsidRDefault="005614C4" w:rsidP="005614C4">
      <w:pPr>
        <w:pStyle w:val="Guidance"/>
      </w:pPr>
      <w:r>
        <w:t>&lt;Text will be added.&gt;</w:t>
      </w:r>
    </w:p>
    <w:p w14:paraId="382DF4A4" w14:textId="77777777" w:rsidR="005614C4" w:rsidRPr="008203D2" w:rsidRDefault="005614C4" w:rsidP="005614C4">
      <w:pPr>
        <w:pStyle w:val="Heading4"/>
        <w:rPr>
          <w:lang w:val="en-US"/>
        </w:rPr>
      </w:pPr>
      <w:bookmarkStart w:id="630" w:name="_Toc167496074"/>
      <w:r w:rsidRPr="00BB27D6">
        <w:rPr>
          <w:rFonts w:eastAsia="Gulim"/>
        </w:rPr>
        <w:t>6.</w:t>
      </w:r>
      <w:r>
        <w:rPr>
          <w:rFonts w:eastAsia="Gulim"/>
        </w:rPr>
        <w:t>0</w:t>
      </w:r>
      <w:r w:rsidRPr="00BB27D6">
        <w:rPr>
          <w:rFonts w:eastAsia="Gulim"/>
        </w:rPr>
        <w:t>.2</w:t>
      </w:r>
      <w:r>
        <w:rPr>
          <w:rFonts w:eastAsia="Gulim"/>
        </w:rPr>
        <w:t>.1</w:t>
      </w:r>
      <w:r w:rsidRPr="00BB27D6">
        <w:rPr>
          <w:rFonts w:eastAsia="MS Mincho"/>
          <w:lang w:val="en-US"/>
        </w:rPr>
        <w:tab/>
      </w:r>
      <w:r w:rsidRPr="000C6DF1">
        <w:rPr>
          <w:rFonts w:eastAsia="Gulim"/>
        </w:rPr>
        <w:t xml:space="preserve">Co-existence studies for FDD with 2 </w:t>
      </w:r>
      <w:r>
        <w:rPr>
          <w:rFonts w:eastAsia="Gulim"/>
        </w:rPr>
        <w:t xml:space="preserve">CC </w:t>
      </w:r>
      <w:r w:rsidRPr="000C6DF1">
        <w:rPr>
          <w:rFonts w:eastAsia="Gulim"/>
        </w:rPr>
        <w:t>Uplink in Intra-Band CA</w:t>
      </w:r>
      <w:bookmarkEnd w:id="630"/>
    </w:p>
    <w:p w14:paraId="560F15E9" w14:textId="77777777" w:rsidR="005614C4" w:rsidRPr="00D97250" w:rsidRDefault="005614C4" w:rsidP="005614C4">
      <w:pPr>
        <w:rPr>
          <w:color w:val="FF0000"/>
          <w:lang w:eastAsia="en-GB"/>
        </w:rPr>
      </w:pPr>
      <w:r w:rsidRPr="00D97250">
        <w:rPr>
          <w:color w:val="FF0000"/>
          <w:lang w:eastAsia="en-GB"/>
        </w:rPr>
        <w:t>Editor's note: This study is only needed for</w:t>
      </w:r>
      <w:r>
        <w:rPr>
          <w:color w:val="FF0000"/>
          <w:lang w:eastAsia="en-GB"/>
        </w:rPr>
        <w:t xml:space="preserve"> FDD operation with 2 CC uplink transmission in</w:t>
      </w:r>
      <w:r w:rsidRPr="00D97250">
        <w:rPr>
          <w:color w:val="FF0000"/>
          <w:lang w:eastAsia="en-GB"/>
        </w:rPr>
        <w:t xml:space="preserve"> Intra-Band Carrier Aggregation.</w:t>
      </w:r>
    </w:p>
    <w:p w14:paraId="1BC87FC9" w14:textId="77777777" w:rsidR="005614C4" w:rsidRPr="00151589" w:rsidRDefault="005614C4" w:rsidP="005614C4">
      <w:pPr>
        <w:pStyle w:val="Caption"/>
        <w:keepNext/>
        <w:ind w:left="360"/>
        <w:rPr>
          <w:b/>
          <w:i w:val="0"/>
          <w:iCs w:val="0"/>
          <w:sz w:val="20"/>
          <w:szCs w:val="20"/>
        </w:rPr>
      </w:pPr>
      <w:r w:rsidRPr="00151589">
        <w:rPr>
          <w:rFonts w:eastAsia="DengXian" w:cs="Arial"/>
          <w:b/>
          <w:i w:val="0"/>
          <w:iCs w:val="0"/>
          <w:kern w:val="2"/>
          <w:sz w:val="20"/>
          <w:szCs w:val="20"/>
        </w:rPr>
        <w:t xml:space="preserve">Table </w:t>
      </w:r>
      <w:r w:rsidRPr="00151589">
        <w:rPr>
          <w:rFonts w:eastAsia="DengXian" w:cs="Arial"/>
          <w:b/>
          <w:i w:val="0"/>
          <w:iCs w:val="0"/>
          <w:kern w:val="2"/>
          <w:sz w:val="20"/>
          <w:szCs w:val="20"/>
          <w:lang w:eastAsia="zh-CN"/>
        </w:rPr>
        <w:t>6.</w:t>
      </w:r>
      <w:r>
        <w:rPr>
          <w:rFonts w:eastAsia="DengXian" w:cs="Arial"/>
          <w:b/>
          <w:i w:val="0"/>
          <w:iCs w:val="0"/>
          <w:kern w:val="2"/>
          <w:sz w:val="20"/>
          <w:szCs w:val="20"/>
          <w:lang w:eastAsia="zh-CN"/>
        </w:rPr>
        <w:t>0</w:t>
      </w:r>
      <w:r w:rsidRPr="00151589">
        <w:rPr>
          <w:rFonts w:eastAsia="DengXian" w:cs="Arial"/>
          <w:b/>
          <w:i w:val="0"/>
          <w:iCs w:val="0"/>
          <w:kern w:val="2"/>
          <w:sz w:val="20"/>
          <w:szCs w:val="20"/>
          <w:lang w:eastAsia="zh-CN"/>
        </w:rPr>
        <w:t>.2.1</w:t>
      </w:r>
      <w:r w:rsidRPr="00151589">
        <w:rPr>
          <w:rFonts w:eastAsia="DengXian" w:cs="Arial"/>
          <w:b/>
          <w:i w:val="0"/>
          <w:iCs w:val="0"/>
          <w:kern w:val="2"/>
          <w:sz w:val="20"/>
          <w:szCs w:val="20"/>
        </w:rPr>
        <w:t xml:space="preserve">-1: Co-existence studies for FDD with 2 </w:t>
      </w:r>
      <w:r>
        <w:rPr>
          <w:rFonts w:eastAsia="DengXian" w:cs="Arial"/>
          <w:b/>
          <w:i w:val="0"/>
          <w:iCs w:val="0"/>
          <w:kern w:val="2"/>
          <w:sz w:val="20"/>
          <w:szCs w:val="20"/>
        </w:rPr>
        <w:t xml:space="preserve">CC </w:t>
      </w:r>
      <w:r w:rsidRPr="00151589">
        <w:rPr>
          <w:rFonts w:eastAsia="DengXian" w:cs="Arial"/>
          <w:b/>
          <w:i w:val="0"/>
          <w:iCs w:val="0"/>
          <w:kern w:val="2"/>
          <w:sz w:val="20"/>
          <w:szCs w:val="20"/>
        </w:rPr>
        <w:t>Uplink in Intra-Band CA</w:t>
      </w:r>
    </w:p>
    <w:tbl>
      <w:tblPr>
        <w:tblW w:w="0" w:type="auto"/>
        <w:jc w:val="center"/>
        <w:tblCellMar>
          <w:left w:w="0" w:type="dxa"/>
          <w:right w:w="0" w:type="dxa"/>
        </w:tblCellMar>
        <w:tblLook w:val="04A0" w:firstRow="1" w:lastRow="0" w:firstColumn="1" w:lastColumn="0" w:noHBand="0" w:noVBand="1"/>
      </w:tblPr>
      <w:tblGrid>
        <w:gridCol w:w="1299"/>
        <w:gridCol w:w="1774"/>
        <w:gridCol w:w="1669"/>
        <w:gridCol w:w="1287"/>
        <w:gridCol w:w="1138"/>
        <w:gridCol w:w="1180"/>
        <w:gridCol w:w="1274"/>
      </w:tblGrid>
      <w:tr w:rsidR="005614C4" w14:paraId="3A2131D6" w14:textId="77777777" w:rsidTr="00EF30DC">
        <w:trPr>
          <w:trHeight w:val="60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75DB0A53" w14:textId="77777777" w:rsidR="005614C4" w:rsidRDefault="005614C4" w:rsidP="00EF30DC">
            <w:pPr>
              <w:spacing w:after="0"/>
              <w:jc w:val="center"/>
              <w:rPr>
                <w:rFonts w:ascii="Calibri" w:hAnsi="Calibri" w:cs="Calibri"/>
                <w:color w:val="000000"/>
                <w:sz w:val="16"/>
                <w:szCs w:val="16"/>
              </w:rPr>
            </w:pPr>
            <w:bookmarkStart w:id="631" w:name="_Hlk134558675"/>
            <w:r>
              <w:rPr>
                <w:rFonts w:ascii="Calibri" w:hAnsi="Calibri" w:cs="Calibri"/>
                <w:color w:val="000000"/>
                <w:sz w:val="16"/>
                <w:szCs w:val="16"/>
              </w:rPr>
              <w:t>Configuration</w:t>
            </w:r>
          </w:p>
        </w:tc>
        <w:tc>
          <w:tcPr>
            <w:tcW w:w="1774" w:type="dxa"/>
            <w:tcBorders>
              <w:top w:val="single" w:sz="8" w:space="0" w:color="auto"/>
              <w:left w:val="nil"/>
              <w:bottom w:val="single" w:sz="4" w:space="0" w:color="auto"/>
              <w:right w:val="single" w:sz="4" w:space="0" w:color="auto"/>
            </w:tcBorders>
            <w:noWrap/>
            <w:vAlign w:val="center"/>
            <w:hideMark/>
          </w:tcPr>
          <w:p w14:paraId="6F27F6D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Channel BW</w:t>
            </w:r>
          </w:p>
        </w:tc>
        <w:tc>
          <w:tcPr>
            <w:tcW w:w="1669" w:type="dxa"/>
            <w:tcBorders>
              <w:top w:val="single" w:sz="8" w:space="0" w:color="auto"/>
              <w:left w:val="nil"/>
              <w:bottom w:val="single" w:sz="4" w:space="0" w:color="auto"/>
              <w:right w:val="single" w:sz="4" w:space="0" w:color="auto"/>
            </w:tcBorders>
            <w:vAlign w:val="center"/>
            <w:hideMark/>
          </w:tcPr>
          <w:p w14:paraId="6B360E3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channel separation</w:t>
            </w:r>
          </w:p>
        </w:tc>
        <w:tc>
          <w:tcPr>
            <w:tcW w:w="0" w:type="auto"/>
            <w:tcBorders>
              <w:top w:val="single" w:sz="8" w:space="0" w:color="auto"/>
              <w:left w:val="nil"/>
              <w:bottom w:val="single" w:sz="4" w:space="0" w:color="auto"/>
              <w:right w:val="single" w:sz="4" w:space="0" w:color="auto"/>
            </w:tcBorders>
            <w:vAlign w:val="center"/>
            <w:hideMark/>
          </w:tcPr>
          <w:p w14:paraId="13CB578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channel separation</w:t>
            </w:r>
          </w:p>
        </w:tc>
        <w:tc>
          <w:tcPr>
            <w:tcW w:w="0" w:type="auto"/>
            <w:tcBorders>
              <w:top w:val="single" w:sz="8" w:space="0" w:color="auto"/>
              <w:left w:val="nil"/>
              <w:bottom w:val="single" w:sz="4" w:space="0" w:color="auto"/>
              <w:right w:val="single" w:sz="4" w:space="0" w:color="auto"/>
            </w:tcBorders>
            <w:vAlign w:val="center"/>
            <w:hideMark/>
          </w:tcPr>
          <w:p w14:paraId="7AE994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frequency</w:t>
            </w:r>
          </w:p>
        </w:tc>
        <w:tc>
          <w:tcPr>
            <w:tcW w:w="1180" w:type="dxa"/>
            <w:tcBorders>
              <w:top w:val="single" w:sz="8" w:space="0" w:color="auto"/>
              <w:left w:val="nil"/>
              <w:bottom w:val="single" w:sz="4" w:space="0" w:color="auto"/>
              <w:right w:val="single" w:sz="4" w:space="0" w:color="auto"/>
            </w:tcBorders>
            <w:vAlign w:val="center"/>
            <w:hideMark/>
          </w:tcPr>
          <w:p w14:paraId="6E02715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frequency</w:t>
            </w:r>
          </w:p>
        </w:tc>
        <w:tc>
          <w:tcPr>
            <w:tcW w:w="1274" w:type="dxa"/>
            <w:tcBorders>
              <w:top w:val="single" w:sz="8" w:space="0" w:color="auto"/>
              <w:left w:val="nil"/>
              <w:bottom w:val="single" w:sz="4" w:space="0" w:color="auto"/>
              <w:right w:val="single" w:sz="8" w:space="0" w:color="auto"/>
            </w:tcBorders>
            <w:noWrap/>
            <w:vAlign w:val="center"/>
            <w:hideMark/>
          </w:tcPr>
          <w:p w14:paraId="6EC296D4" w14:textId="77777777" w:rsidR="005614C4" w:rsidRDefault="005614C4" w:rsidP="00EF30DC">
            <w:pPr>
              <w:spacing w:after="0"/>
              <w:jc w:val="center"/>
              <w:rPr>
                <w:rFonts w:ascii="Calibri" w:hAnsi="Calibri" w:cs="Calibri"/>
                <w:color w:val="000000"/>
                <w:sz w:val="16"/>
                <w:szCs w:val="16"/>
              </w:rPr>
            </w:pPr>
          </w:p>
        </w:tc>
      </w:tr>
      <w:tr w:rsidR="005614C4" w14:paraId="6B0A7635"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681AB1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Data</w:t>
            </w:r>
          </w:p>
        </w:tc>
        <w:tc>
          <w:tcPr>
            <w:tcW w:w="1774" w:type="dxa"/>
            <w:tcBorders>
              <w:top w:val="nil"/>
              <w:left w:val="nil"/>
              <w:bottom w:val="single" w:sz="8" w:space="0" w:color="auto"/>
              <w:right w:val="single" w:sz="4" w:space="0" w:color="auto"/>
            </w:tcBorders>
            <w:noWrap/>
            <w:vAlign w:val="center"/>
            <w:hideMark/>
          </w:tcPr>
          <w:p w14:paraId="578D9514"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6D9D068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3C10DA0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D8884E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96037C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6B49032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w:t>
            </w:r>
          </w:p>
        </w:tc>
      </w:tr>
      <w:tr w:rsidR="005614C4" w14:paraId="61571215"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0B65D27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CC location</w:t>
            </w:r>
          </w:p>
        </w:tc>
        <w:tc>
          <w:tcPr>
            <w:tcW w:w="1774" w:type="dxa"/>
            <w:tcBorders>
              <w:top w:val="nil"/>
              <w:left w:val="nil"/>
              <w:bottom w:val="single" w:sz="4" w:space="0" w:color="auto"/>
              <w:right w:val="single" w:sz="4" w:space="0" w:color="auto"/>
            </w:tcBorders>
            <w:noWrap/>
            <w:vAlign w:val="center"/>
            <w:hideMark/>
          </w:tcPr>
          <w:p w14:paraId="5C4788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w:t>
            </w:r>
          </w:p>
        </w:tc>
        <w:tc>
          <w:tcPr>
            <w:tcW w:w="1669" w:type="dxa"/>
            <w:tcBorders>
              <w:top w:val="nil"/>
              <w:left w:val="nil"/>
              <w:bottom w:val="single" w:sz="4" w:space="0" w:color="auto"/>
              <w:right w:val="single" w:sz="4" w:space="0" w:color="auto"/>
            </w:tcBorders>
            <w:noWrap/>
            <w:vAlign w:val="center"/>
            <w:hideMark/>
          </w:tcPr>
          <w:p w14:paraId="3F3C3C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fU2L</w:t>
            </w:r>
          </w:p>
        </w:tc>
        <w:tc>
          <w:tcPr>
            <w:tcW w:w="0" w:type="auto"/>
            <w:tcBorders>
              <w:top w:val="nil"/>
              <w:left w:val="nil"/>
              <w:bottom w:val="single" w:sz="4" w:space="0" w:color="auto"/>
              <w:right w:val="single" w:sz="4" w:space="0" w:color="auto"/>
            </w:tcBorders>
            <w:noWrap/>
            <w:vAlign w:val="center"/>
            <w:hideMark/>
          </w:tcPr>
          <w:p w14:paraId="04DFA2E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fU3L</w:t>
            </w:r>
          </w:p>
        </w:tc>
        <w:tc>
          <w:tcPr>
            <w:tcW w:w="0" w:type="auto"/>
            <w:tcBorders>
              <w:top w:val="nil"/>
              <w:left w:val="nil"/>
              <w:bottom w:val="single" w:sz="4" w:space="0" w:color="auto"/>
              <w:right w:val="single" w:sz="4" w:space="0" w:color="auto"/>
            </w:tcBorders>
            <w:noWrap/>
            <w:vAlign w:val="center"/>
            <w:hideMark/>
          </w:tcPr>
          <w:p w14:paraId="1278B72F"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w:t>
            </w:r>
          </w:p>
        </w:tc>
        <w:tc>
          <w:tcPr>
            <w:tcW w:w="1180" w:type="dxa"/>
            <w:tcBorders>
              <w:top w:val="nil"/>
              <w:left w:val="nil"/>
              <w:bottom w:val="single" w:sz="4" w:space="0" w:color="auto"/>
              <w:right w:val="single" w:sz="4" w:space="0" w:color="auto"/>
            </w:tcBorders>
            <w:noWrap/>
            <w:vAlign w:val="center"/>
            <w:hideMark/>
          </w:tcPr>
          <w:p w14:paraId="3C183BF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fU2H</w:t>
            </w:r>
          </w:p>
        </w:tc>
        <w:tc>
          <w:tcPr>
            <w:tcW w:w="1274" w:type="dxa"/>
            <w:tcBorders>
              <w:top w:val="nil"/>
              <w:left w:val="nil"/>
              <w:bottom w:val="single" w:sz="4" w:space="0" w:color="auto"/>
              <w:right w:val="single" w:sz="8" w:space="0" w:color="auto"/>
            </w:tcBorders>
            <w:noWrap/>
            <w:vAlign w:val="center"/>
            <w:hideMark/>
          </w:tcPr>
          <w:p w14:paraId="08C0A3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fU3H</w:t>
            </w:r>
          </w:p>
        </w:tc>
      </w:tr>
      <w:tr w:rsidR="005614C4" w14:paraId="6B9B6B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645D89D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Frequency</w:t>
            </w:r>
          </w:p>
        </w:tc>
        <w:tc>
          <w:tcPr>
            <w:tcW w:w="1774" w:type="dxa"/>
            <w:tcBorders>
              <w:top w:val="nil"/>
              <w:left w:val="nil"/>
              <w:bottom w:val="single" w:sz="8" w:space="0" w:color="auto"/>
              <w:right w:val="single" w:sz="4" w:space="0" w:color="auto"/>
            </w:tcBorders>
            <w:noWrap/>
            <w:vAlign w:val="center"/>
            <w:hideMark/>
          </w:tcPr>
          <w:p w14:paraId="737DF19E"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1AB258C"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5DCC3C1B"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7F2AC640"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7047B6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71FF5637" w14:textId="77777777" w:rsidR="005614C4" w:rsidRDefault="005614C4" w:rsidP="00EF30DC">
            <w:pPr>
              <w:spacing w:after="0"/>
              <w:jc w:val="center"/>
              <w:rPr>
                <w:rFonts w:ascii="Calibri" w:hAnsi="Calibri" w:cs="Calibri"/>
                <w:color w:val="000000"/>
                <w:sz w:val="16"/>
                <w:szCs w:val="16"/>
              </w:rPr>
            </w:pPr>
          </w:p>
        </w:tc>
      </w:tr>
      <w:tr w:rsidR="005614C4" w14:paraId="6B1DF917"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476E59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2nd</w:t>
            </w:r>
          </w:p>
        </w:tc>
        <w:tc>
          <w:tcPr>
            <w:tcW w:w="1774" w:type="dxa"/>
            <w:tcBorders>
              <w:top w:val="nil"/>
              <w:left w:val="nil"/>
              <w:bottom w:val="single" w:sz="4" w:space="0" w:color="auto"/>
              <w:right w:val="single" w:sz="4" w:space="0" w:color="auto"/>
            </w:tcBorders>
            <w:noWrap/>
            <w:vAlign w:val="center"/>
            <w:hideMark/>
          </w:tcPr>
          <w:p w14:paraId="205283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fU1L-fU2L I</w:t>
            </w:r>
          </w:p>
        </w:tc>
        <w:tc>
          <w:tcPr>
            <w:tcW w:w="1669" w:type="dxa"/>
            <w:tcBorders>
              <w:top w:val="nil"/>
              <w:left w:val="nil"/>
              <w:bottom w:val="single" w:sz="4" w:space="0" w:color="auto"/>
              <w:right w:val="single" w:sz="4" w:space="0" w:color="auto"/>
            </w:tcBorders>
            <w:noWrap/>
            <w:vAlign w:val="center"/>
            <w:hideMark/>
          </w:tcPr>
          <w:p w14:paraId="1881632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fU1L-fU3L I</w:t>
            </w:r>
          </w:p>
        </w:tc>
        <w:tc>
          <w:tcPr>
            <w:tcW w:w="0" w:type="auto"/>
            <w:tcBorders>
              <w:top w:val="nil"/>
              <w:left w:val="nil"/>
              <w:bottom w:val="single" w:sz="4" w:space="0" w:color="auto"/>
              <w:right w:val="single" w:sz="4" w:space="0" w:color="auto"/>
            </w:tcBorders>
            <w:noWrap/>
            <w:vAlign w:val="center"/>
            <w:hideMark/>
          </w:tcPr>
          <w:p w14:paraId="36C668A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 + fU2L</w:t>
            </w:r>
          </w:p>
        </w:tc>
        <w:tc>
          <w:tcPr>
            <w:tcW w:w="0" w:type="auto"/>
            <w:tcBorders>
              <w:top w:val="nil"/>
              <w:left w:val="nil"/>
              <w:bottom w:val="single" w:sz="4" w:space="0" w:color="auto"/>
              <w:right w:val="single" w:sz="8" w:space="0" w:color="auto"/>
            </w:tcBorders>
            <w:noWrap/>
            <w:vAlign w:val="center"/>
            <w:hideMark/>
          </w:tcPr>
          <w:p w14:paraId="74AA789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fU1H+fU2H</w:t>
            </w:r>
          </w:p>
        </w:tc>
        <w:tc>
          <w:tcPr>
            <w:tcW w:w="1180" w:type="dxa"/>
            <w:noWrap/>
            <w:vAlign w:val="center"/>
            <w:hideMark/>
          </w:tcPr>
          <w:p w14:paraId="4AE0CDC3"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2D427F64" w14:textId="77777777" w:rsidR="005614C4" w:rsidRDefault="005614C4" w:rsidP="00EF30DC">
            <w:pPr>
              <w:spacing w:after="0"/>
              <w:jc w:val="center"/>
              <w:rPr>
                <w:sz w:val="16"/>
                <w:szCs w:val="16"/>
              </w:rPr>
            </w:pPr>
          </w:p>
        </w:tc>
      </w:tr>
      <w:tr w:rsidR="005614C4" w14:paraId="16379D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77E9D86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2084D1"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3794412F"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D957A32"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8" w:space="0" w:color="auto"/>
            </w:tcBorders>
            <w:noWrap/>
            <w:vAlign w:val="center"/>
            <w:hideMark/>
          </w:tcPr>
          <w:p w14:paraId="7A7DACFF"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4262B4DD"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FC1506F" w14:textId="77777777" w:rsidR="005614C4" w:rsidRDefault="005614C4" w:rsidP="00EF30DC">
            <w:pPr>
              <w:spacing w:after="0"/>
              <w:jc w:val="center"/>
              <w:rPr>
                <w:sz w:val="16"/>
                <w:szCs w:val="16"/>
              </w:rPr>
            </w:pPr>
          </w:p>
        </w:tc>
      </w:tr>
      <w:tr w:rsidR="005614C4" w14:paraId="11AAB624"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6EA0FB0E"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3rd</w:t>
            </w:r>
          </w:p>
        </w:tc>
        <w:tc>
          <w:tcPr>
            <w:tcW w:w="1774" w:type="dxa"/>
            <w:tcBorders>
              <w:top w:val="nil"/>
              <w:left w:val="nil"/>
              <w:bottom w:val="single" w:sz="4" w:space="0" w:color="auto"/>
              <w:right w:val="single" w:sz="4" w:space="0" w:color="auto"/>
            </w:tcBorders>
            <w:noWrap/>
            <w:vAlign w:val="center"/>
            <w:hideMark/>
          </w:tcPr>
          <w:p w14:paraId="30CC289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2*fU1L-fU3L</w:t>
            </w:r>
          </w:p>
        </w:tc>
        <w:tc>
          <w:tcPr>
            <w:tcW w:w="1669" w:type="dxa"/>
            <w:tcBorders>
              <w:top w:val="nil"/>
              <w:left w:val="nil"/>
              <w:bottom w:val="single" w:sz="4" w:space="0" w:color="auto"/>
              <w:right w:val="single" w:sz="4" w:space="0" w:color="auto"/>
            </w:tcBorders>
            <w:noWrap/>
            <w:vAlign w:val="center"/>
            <w:hideMark/>
          </w:tcPr>
          <w:p w14:paraId="233E274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2*fU1H-fU3H</w:t>
            </w:r>
          </w:p>
        </w:tc>
        <w:tc>
          <w:tcPr>
            <w:tcW w:w="0" w:type="auto"/>
            <w:tcBorders>
              <w:top w:val="nil"/>
              <w:left w:val="nil"/>
              <w:bottom w:val="single" w:sz="4" w:space="0" w:color="auto"/>
              <w:right w:val="single" w:sz="4" w:space="0" w:color="auto"/>
            </w:tcBorders>
            <w:noWrap/>
            <w:vAlign w:val="center"/>
            <w:hideMark/>
          </w:tcPr>
          <w:p w14:paraId="2274F93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 + fU2L</w:t>
            </w:r>
          </w:p>
        </w:tc>
        <w:tc>
          <w:tcPr>
            <w:tcW w:w="0" w:type="auto"/>
            <w:tcBorders>
              <w:top w:val="nil"/>
              <w:left w:val="nil"/>
              <w:bottom w:val="single" w:sz="4" w:space="0" w:color="auto"/>
              <w:right w:val="single" w:sz="8" w:space="0" w:color="auto"/>
            </w:tcBorders>
            <w:noWrap/>
            <w:vAlign w:val="center"/>
            <w:hideMark/>
          </w:tcPr>
          <w:p w14:paraId="7C89EF4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 + fU2H</w:t>
            </w:r>
          </w:p>
        </w:tc>
        <w:tc>
          <w:tcPr>
            <w:tcW w:w="1180" w:type="dxa"/>
            <w:noWrap/>
            <w:vAlign w:val="center"/>
            <w:hideMark/>
          </w:tcPr>
          <w:p w14:paraId="52AD3C07"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AE4AC16" w14:textId="77777777" w:rsidR="005614C4" w:rsidRDefault="005614C4" w:rsidP="00EF30DC">
            <w:pPr>
              <w:spacing w:after="0"/>
              <w:jc w:val="center"/>
              <w:rPr>
                <w:sz w:val="16"/>
                <w:szCs w:val="16"/>
              </w:rPr>
            </w:pPr>
          </w:p>
        </w:tc>
      </w:tr>
      <w:tr w:rsidR="005614C4" w14:paraId="5B4A8697" w14:textId="77777777" w:rsidTr="00EF30DC">
        <w:trPr>
          <w:trHeight w:val="270"/>
          <w:jc w:val="center"/>
        </w:trPr>
        <w:tc>
          <w:tcPr>
            <w:tcW w:w="0" w:type="auto"/>
            <w:tcBorders>
              <w:top w:val="nil"/>
              <w:left w:val="single" w:sz="8" w:space="0" w:color="auto"/>
              <w:bottom w:val="nil"/>
              <w:right w:val="single" w:sz="8" w:space="0" w:color="auto"/>
            </w:tcBorders>
            <w:noWrap/>
            <w:vAlign w:val="center"/>
            <w:hideMark/>
          </w:tcPr>
          <w:p w14:paraId="5D1A370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nil"/>
              <w:right w:val="single" w:sz="4" w:space="0" w:color="auto"/>
            </w:tcBorders>
            <w:noWrap/>
            <w:vAlign w:val="center"/>
            <w:hideMark/>
          </w:tcPr>
          <w:p w14:paraId="51BCF67B"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nil"/>
              <w:right w:val="single" w:sz="4" w:space="0" w:color="auto"/>
            </w:tcBorders>
            <w:noWrap/>
            <w:vAlign w:val="center"/>
            <w:hideMark/>
          </w:tcPr>
          <w:p w14:paraId="5948B3B5"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4" w:space="0" w:color="auto"/>
            </w:tcBorders>
            <w:noWrap/>
            <w:vAlign w:val="center"/>
            <w:hideMark/>
          </w:tcPr>
          <w:p w14:paraId="55231D97"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8" w:space="0" w:color="auto"/>
            </w:tcBorders>
            <w:noWrap/>
            <w:vAlign w:val="center"/>
            <w:hideMark/>
          </w:tcPr>
          <w:p w14:paraId="3F3306D8"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239A4FE8"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71F83D09" w14:textId="77777777" w:rsidR="005614C4" w:rsidRDefault="005614C4" w:rsidP="00EF30DC">
            <w:pPr>
              <w:spacing w:after="0"/>
              <w:jc w:val="center"/>
              <w:rPr>
                <w:sz w:val="16"/>
                <w:szCs w:val="16"/>
              </w:rPr>
            </w:pPr>
          </w:p>
        </w:tc>
      </w:tr>
      <w:tr w:rsidR="005614C4" w14:paraId="11C37A9F" w14:textId="77777777" w:rsidTr="00EF30DC">
        <w:trPr>
          <w:trHeight w:val="27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551A46A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4th</w:t>
            </w:r>
          </w:p>
        </w:tc>
        <w:tc>
          <w:tcPr>
            <w:tcW w:w="1774" w:type="dxa"/>
            <w:tcBorders>
              <w:top w:val="single" w:sz="8" w:space="0" w:color="auto"/>
              <w:left w:val="nil"/>
              <w:bottom w:val="single" w:sz="4" w:space="0" w:color="auto"/>
              <w:right w:val="single" w:sz="4" w:space="0" w:color="auto"/>
            </w:tcBorders>
            <w:noWrap/>
            <w:vAlign w:val="center"/>
            <w:hideMark/>
          </w:tcPr>
          <w:p w14:paraId="6C15D2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2*fU1L - 2*fU2L I</w:t>
            </w:r>
          </w:p>
        </w:tc>
        <w:tc>
          <w:tcPr>
            <w:tcW w:w="1669" w:type="dxa"/>
            <w:tcBorders>
              <w:top w:val="single" w:sz="8" w:space="0" w:color="auto"/>
              <w:left w:val="nil"/>
              <w:bottom w:val="single" w:sz="4" w:space="0" w:color="auto"/>
              <w:right w:val="single" w:sz="4" w:space="0" w:color="auto"/>
            </w:tcBorders>
            <w:noWrap/>
            <w:vAlign w:val="center"/>
            <w:hideMark/>
          </w:tcPr>
          <w:p w14:paraId="1C3D5EE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2*fU1H - 2*fU3H I</w:t>
            </w:r>
          </w:p>
        </w:tc>
        <w:tc>
          <w:tcPr>
            <w:tcW w:w="0" w:type="auto"/>
            <w:tcBorders>
              <w:top w:val="single" w:sz="8" w:space="0" w:color="auto"/>
              <w:left w:val="nil"/>
              <w:bottom w:val="single" w:sz="4" w:space="0" w:color="auto"/>
              <w:right w:val="single" w:sz="4" w:space="0" w:color="auto"/>
            </w:tcBorders>
            <w:noWrap/>
            <w:vAlign w:val="center"/>
            <w:hideMark/>
          </w:tcPr>
          <w:p w14:paraId="796E684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3*fU1L - fU3L</w:t>
            </w:r>
          </w:p>
        </w:tc>
        <w:tc>
          <w:tcPr>
            <w:tcW w:w="0" w:type="auto"/>
            <w:tcBorders>
              <w:top w:val="single" w:sz="8" w:space="0" w:color="auto"/>
              <w:left w:val="nil"/>
              <w:bottom w:val="single" w:sz="4" w:space="0" w:color="auto"/>
              <w:right w:val="single" w:sz="4" w:space="0" w:color="auto"/>
            </w:tcBorders>
            <w:noWrap/>
            <w:vAlign w:val="center"/>
            <w:hideMark/>
          </w:tcPr>
          <w:p w14:paraId="1BA289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3*fU1H - fU3H</w:t>
            </w:r>
          </w:p>
        </w:tc>
        <w:tc>
          <w:tcPr>
            <w:tcW w:w="1180" w:type="dxa"/>
            <w:tcBorders>
              <w:top w:val="single" w:sz="8" w:space="0" w:color="auto"/>
              <w:left w:val="nil"/>
              <w:bottom w:val="single" w:sz="4" w:space="0" w:color="auto"/>
              <w:right w:val="single" w:sz="4" w:space="0" w:color="auto"/>
            </w:tcBorders>
            <w:noWrap/>
            <w:vAlign w:val="center"/>
            <w:hideMark/>
          </w:tcPr>
          <w:p w14:paraId="45814E43"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3*fU1L + fU2L</w:t>
            </w:r>
          </w:p>
        </w:tc>
        <w:tc>
          <w:tcPr>
            <w:tcW w:w="1274" w:type="dxa"/>
            <w:tcBorders>
              <w:top w:val="single" w:sz="8" w:space="0" w:color="auto"/>
              <w:left w:val="nil"/>
              <w:bottom w:val="single" w:sz="4" w:space="0" w:color="auto"/>
              <w:right w:val="single" w:sz="8" w:space="0" w:color="auto"/>
            </w:tcBorders>
            <w:noWrap/>
            <w:vAlign w:val="center"/>
            <w:hideMark/>
          </w:tcPr>
          <w:p w14:paraId="0CA42F9E"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3*fU1H + fU2H</w:t>
            </w:r>
          </w:p>
        </w:tc>
      </w:tr>
      <w:tr w:rsidR="005614C4" w14:paraId="7D474DF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1343DE6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2DB821E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0BF9B13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510BFC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9A40F5"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EBAE706"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533D99EF" w14:textId="77777777" w:rsidR="005614C4" w:rsidRDefault="005614C4" w:rsidP="00EF30DC">
            <w:pPr>
              <w:spacing w:after="0"/>
              <w:jc w:val="center"/>
              <w:rPr>
                <w:rFonts w:ascii="Calibri" w:hAnsi="Calibri" w:cs="Calibri"/>
                <w:sz w:val="16"/>
                <w:szCs w:val="16"/>
              </w:rPr>
            </w:pPr>
          </w:p>
        </w:tc>
      </w:tr>
      <w:tr w:rsidR="005614C4" w14:paraId="360F71E1"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38735B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5th</w:t>
            </w:r>
          </w:p>
        </w:tc>
        <w:tc>
          <w:tcPr>
            <w:tcW w:w="1774" w:type="dxa"/>
            <w:tcBorders>
              <w:top w:val="nil"/>
              <w:left w:val="nil"/>
              <w:bottom w:val="single" w:sz="4" w:space="0" w:color="auto"/>
              <w:right w:val="single" w:sz="4" w:space="0" w:color="auto"/>
            </w:tcBorders>
            <w:noWrap/>
            <w:vAlign w:val="center"/>
            <w:hideMark/>
          </w:tcPr>
          <w:p w14:paraId="65250C8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3*fU1L-2*fU3L I</w:t>
            </w:r>
          </w:p>
        </w:tc>
        <w:tc>
          <w:tcPr>
            <w:tcW w:w="1669" w:type="dxa"/>
            <w:tcBorders>
              <w:top w:val="nil"/>
              <w:left w:val="nil"/>
              <w:bottom w:val="single" w:sz="4" w:space="0" w:color="auto"/>
              <w:right w:val="single" w:sz="4" w:space="0" w:color="auto"/>
            </w:tcBorders>
            <w:noWrap/>
            <w:vAlign w:val="center"/>
            <w:hideMark/>
          </w:tcPr>
          <w:p w14:paraId="595F008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3*fU1H-2*fU3H I</w:t>
            </w:r>
          </w:p>
        </w:tc>
        <w:tc>
          <w:tcPr>
            <w:tcW w:w="0" w:type="auto"/>
            <w:tcBorders>
              <w:top w:val="nil"/>
              <w:left w:val="nil"/>
              <w:bottom w:val="single" w:sz="4" w:space="0" w:color="auto"/>
              <w:right w:val="single" w:sz="4" w:space="0" w:color="auto"/>
            </w:tcBorders>
            <w:noWrap/>
            <w:vAlign w:val="center"/>
            <w:hideMark/>
          </w:tcPr>
          <w:p w14:paraId="2CA3C7D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4*fU1L-fU3L</w:t>
            </w:r>
          </w:p>
        </w:tc>
        <w:tc>
          <w:tcPr>
            <w:tcW w:w="0" w:type="auto"/>
            <w:tcBorders>
              <w:top w:val="nil"/>
              <w:left w:val="nil"/>
              <w:bottom w:val="single" w:sz="4" w:space="0" w:color="auto"/>
              <w:right w:val="single" w:sz="4" w:space="0" w:color="auto"/>
            </w:tcBorders>
            <w:noWrap/>
            <w:vAlign w:val="center"/>
            <w:hideMark/>
          </w:tcPr>
          <w:p w14:paraId="2236F8B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4*fU1H-fU3H</w:t>
            </w:r>
          </w:p>
        </w:tc>
        <w:tc>
          <w:tcPr>
            <w:tcW w:w="1180" w:type="dxa"/>
            <w:tcBorders>
              <w:top w:val="nil"/>
              <w:left w:val="nil"/>
              <w:bottom w:val="single" w:sz="4" w:space="0" w:color="auto"/>
              <w:right w:val="single" w:sz="4" w:space="0" w:color="auto"/>
            </w:tcBorders>
            <w:noWrap/>
            <w:vAlign w:val="center"/>
            <w:hideMark/>
          </w:tcPr>
          <w:p w14:paraId="31F094B8"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4*fU1L+fU2L</w:t>
            </w:r>
          </w:p>
        </w:tc>
        <w:tc>
          <w:tcPr>
            <w:tcW w:w="1274" w:type="dxa"/>
            <w:tcBorders>
              <w:top w:val="nil"/>
              <w:left w:val="nil"/>
              <w:bottom w:val="single" w:sz="4" w:space="0" w:color="auto"/>
              <w:right w:val="single" w:sz="8" w:space="0" w:color="auto"/>
            </w:tcBorders>
            <w:noWrap/>
            <w:vAlign w:val="center"/>
            <w:hideMark/>
          </w:tcPr>
          <w:p w14:paraId="75862391"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4*fU1H+fU2H</w:t>
            </w:r>
          </w:p>
        </w:tc>
      </w:tr>
      <w:tr w:rsidR="005614C4" w14:paraId="171FE7DB"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099096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0AE9F36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C2BA6E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1AE1E98"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FD875A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E273A20"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01EDB405" w14:textId="77777777" w:rsidR="005614C4" w:rsidRDefault="005614C4" w:rsidP="00EF30DC">
            <w:pPr>
              <w:spacing w:after="0"/>
              <w:jc w:val="center"/>
              <w:rPr>
                <w:rFonts w:ascii="Calibri" w:hAnsi="Calibri" w:cs="Calibri"/>
                <w:sz w:val="16"/>
                <w:szCs w:val="16"/>
              </w:rPr>
            </w:pPr>
          </w:p>
        </w:tc>
      </w:tr>
      <w:tr w:rsidR="005614C4" w14:paraId="6A325346"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E0E6D5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6th</w:t>
            </w:r>
          </w:p>
        </w:tc>
        <w:tc>
          <w:tcPr>
            <w:tcW w:w="1774" w:type="dxa"/>
            <w:tcBorders>
              <w:top w:val="nil"/>
              <w:left w:val="nil"/>
              <w:bottom w:val="single" w:sz="4" w:space="0" w:color="auto"/>
              <w:right w:val="single" w:sz="4" w:space="0" w:color="auto"/>
            </w:tcBorders>
            <w:noWrap/>
            <w:vAlign w:val="center"/>
            <w:hideMark/>
          </w:tcPr>
          <w:p w14:paraId="4A8576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3*fU1L-3*fU2L I</w:t>
            </w:r>
          </w:p>
        </w:tc>
        <w:tc>
          <w:tcPr>
            <w:tcW w:w="1669" w:type="dxa"/>
            <w:tcBorders>
              <w:top w:val="nil"/>
              <w:left w:val="nil"/>
              <w:bottom w:val="single" w:sz="4" w:space="0" w:color="auto"/>
              <w:right w:val="single" w:sz="4" w:space="0" w:color="auto"/>
            </w:tcBorders>
            <w:noWrap/>
            <w:vAlign w:val="center"/>
            <w:hideMark/>
          </w:tcPr>
          <w:p w14:paraId="7D23BD2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3*fU1H-3*fU3H I</w:t>
            </w:r>
          </w:p>
        </w:tc>
        <w:tc>
          <w:tcPr>
            <w:tcW w:w="0" w:type="auto"/>
            <w:tcBorders>
              <w:top w:val="nil"/>
              <w:left w:val="nil"/>
              <w:bottom w:val="single" w:sz="4" w:space="0" w:color="auto"/>
              <w:right w:val="single" w:sz="4" w:space="0" w:color="auto"/>
            </w:tcBorders>
            <w:noWrap/>
            <w:vAlign w:val="center"/>
            <w:hideMark/>
          </w:tcPr>
          <w:p w14:paraId="5F1D28E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4*fU1L-2*fU3L</w:t>
            </w:r>
          </w:p>
        </w:tc>
        <w:tc>
          <w:tcPr>
            <w:tcW w:w="0" w:type="auto"/>
            <w:tcBorders>
              <w:top w:val="nil"/>
              <w:left w:val="nil"/>
              <w:bottom w:val="single" w:sz="4" w:space="0" w:color="auto"/>
              <w:right w:val="single" w:sz="4" w:space="0" w:color="auto"/>
            </w:tcBorders>
            <w:noWrap/>
            <w:vAlign w:val="center"/>
            <w:hideMark/>
          </w:tcPr>
          <w:p w14:paraId="7CB74A1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4*fU1H-2*fU3H</w:t>
            </w:r>
          </w:p>
        </w:tc>
        <w:tc>
          <w:tcPr>
            <w:tcW w:w="1180" w:type="dxa"/>
            <w:tcBorders>
              <w:top w:val="nil"/>
              <w:left w:val="nil"/>
              <w:bottom w:val="single" w:sz="4" w:space="0" w:color="auto"/>
              <w:right w:val="single" w:sz="4" w:space="0" w:color="auto"/>
            </w:tcBorders>
            <w:noWrap/>
            <w:vAlign w:val="center"/>
            <w:hideMark/>
          </w:tcPr>
          <w:p w14:paraId="1EA206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5*fU1L-fU3L</w:t>
            </w:r>
          </w:p>
        </w:tc>
        <w:tc>
          <w:tcPr>
            <w:tcW w:w="1274" w:type="dxa"/>
            <w:tcBorders>
              <w:top w:val="nil"/>
              <w:left w:val="nil"/>
              <w:bottom w:val="single" w:sz="4" w:space="0" w:color="auto"/>
              <w:right w:val="single" w:sz="8" w:space="0" w:color="auto"/>
            </w:tcBorders>
            <w:noWrap/>
            <w:vAlign w:val="center"/>
            <w:hideMark/>
          </w:tcPr>
          <w:p w14:paraId="48EDE9E2"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5*fUH1-fU3H</w:t>
            </w:r>
          </w:p>
        </w:tc>
      </w:tr>
      <w:tr w:rsidR="005614C4" w14:paraId="62FACE5D"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7B18B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511733"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7EF3EA26"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6A9FD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B834557"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4607D7AC"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35E9BCBF" w14:textId="77777777" w:rsidR="005614C4" w:rsidRDefault="005614C4" w:rsidP="00EF30DC">
            <w:pPr>
              <w:spacing w:after="0"/>
              <w:jc w:val="center"/>
              <w:rPr>
                <w:rFonts w:ascii="Calibri" w:hAnsi="Calibri" w:cs="Calibri"/>
                <w:sz w:val="16"/>
                <w:szCs w:val="16"/>
              </w:rPr>
            </w:pPr>
          </w:p>
        </w:tc>
      </w:tr>
      <w:tr w:rsidR="005614C4" w14:paraId="779C212E"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ACBC3F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7th</w:t>
            </w:r>
          </w:p>
        </w:tc>
        <w:tc>
          <w:tcPr>
            <w:tcW w:w="1774" w:type="dxa"/>
            <w:noWrap/>
            <w:vAlign w:val="center"/>
            <w:hideMark/>
          </w:tcPr>
          <w:p w14:paraId="0629B0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4*fU1L-3*fU3L I</w:t>
            </w:r>
          </w:p>
        </w:tc>
        <w:tc>
          <w:tcPr>
            <w:tcW w:w="1669" w:type="dxa"/>
            <w:tcBorders>
              <w:top w:val="nil"/>
              <w:left w:val="single" w:sz="4" w:space="0" w:color="auto"/>
              <w:bottom w:val="single" w:sz="4" w:space="0" w:color="auto"/>
              <w:right w:val="single" w:sz="4" w:space="0" w:color="auto"/>
            </w:tcBorders>
            <w:noWrap/>
            <w:vAlign w:val="center"/>
            <w:hideMark/>
          </w:tcPr>
          <w:p w14:paraId="08549E7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4*fU1H-3*fU3H I</w:t>
            </w:r>
          </w:p>
        </w:tc>
        <w:tc>
          <w:tcPr>
            <w:tcW w:w="0" w:type="auto"/>
            <w:tcBorders>
              <w:top w:val="nil"/>
              <w:left w:val="nil"/>
              <w:bottom w:val="single" w:sz="4" w:space="0" w:color="auto"/>
              <w:right w:val="single" w:sz="4" w:space="0" w:color="auto"/>
            </w:tcBorders>
            <w:noWrap/>
            <w:vAlign w:val="center"/>
            <w:hideMark/>
          </w:tcPr>
          <w:p w14:paraId="31504C1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5*fU1L-2*fU3L</w:t>
            </w:r>
          </w:p>
        </w:tc>
        <w:tc>
          <w:tcPr>
            <w:tcW w:w="0" w:type="auto"/>
            <w:tcBorders>
              <w:top w:val="nil"/>
              <w:left w:val="nil"/>
              <w:bottom w:val="single" w:sz="4" w:space="0" w:color="auto"/>
              <w:right w:val="single" w:sz="4" w:space="0" w:color="auto"/>
            </w:tcBorders>
            <w:noWrap/>
            <w:vAlign w:val="center"/>
            <w:hideMark/>
          </w:tcPr>
          <w:p w14:paraId="7083064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5*fU1H-2*fU3H</w:t>
            </w:r>
          </w:p>
        </w:tc>
        <w:tc>
          <w:tcPr>
            <w:tcW w:w="1180" w:type="dxa"/>
            <w:tcBorders>
              <w:top w:val="nil"/>
              <w:left w:val="nil"/>
              <w:bottom w:val="single" w:sz="4" w:space="0" w:color="auto"/>
              <w:right w:val="single" w:sz="4" w:space="0" w:color="auto"/>
            </w:tcBorders>
            <w:noWrap/>
            <w:vAlign w:val="center"/>
            <w:hideMark/>
          </w:tcPr>
          <w:p w14:paraId="6D94FDC0"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6*fU1L-fU3L</w:t>
            </w:r>
          </w:p>
        </w:tc>
        <w:tc>
          <w:tcPr>
            <w:tcW w:w="1274" w:type="dxa"/>
            <w:tcBorders>
              <w:top w:val="nil"/>
              <w:left w:val="nil"/>
              <w:bottom w:val="single" w:sz="4" w:space="0" w:color="auto"/>
              <w:right w:val="single" w:sz="8" w:space="0" w:color="auto"/>
            </w:tcBorders>
            <w:noWrap/>
            <w:vAlign w:val="center"/>
            <w:hideMark/>
          </w:tcPr>
          <w:p w14:paraId="07D7A9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6*fU1H-fU3H</w:t>
            </w:r>
          </w:p>
        </w:tc>
      </w:tr>
      <w:tr w:rsidR="005614C4" w14:paraId="29EFB79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3BB1CD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single" w:sz="4" w:space="0" w:color="auto"/>
              <w:left w:val="nil"/>
              <w:bottom w:val="single" w:sz="8" w:space="0" w:color="auto"/>
              <w:right w:val="single" w:sz="4" w:space="0" w:color="auto"/>
            </w:tcBorders>
            <w:noWrap/>
            <w:vAlign w:val="center"/>
            <w:hideMark/>
          </w:tcPr>
          <w:p w14:paraId="2F2F629F"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7E72AC1"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A60026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204936E3"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3CB538B"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1A50D45D" w14:textId="77777777" w:rsidR="005614C4" w:rsidRDefault="005614C4" w:rsidP="00EF30DC">
            <w:pPr>
              <w:spacing w:after="0"/>
              <w:jc w:val="center"/>
              <w:rPr>
                <w:rFonts w:ascii="Calibri" w:hAnsi="Calibri" w:cs="Calibri"/>
                <w:sz w:val="16"/>
                <w:szCs w:val="16"/>
              </w:rPr>
            </w:pPr>
          </w:p>
        </w:tc>
      </w:tr>
      <w:bookmarkEnd w:id="631"/>
    </w:tbl>
    <w:p w14:paraId="6C632AD1" w14:textId="77777777" w:rsidR="005614C4" w:rsidRDefault="005614C4" w:rsidP="005614C4">
      <w:pPr>
        <w:rPr>
          <w:sz w:val="18"/>
          <w:szCs w:val="18"/>
          <w:lang w:val="en-US"/>
        </w:rPr>
      </w:pPr>
    </w:p>
    <w:p w14:paraId="336E83A5" w14:textId="77777777" w:rsidR="005614C4" w:rsidRDefault="005614C4" w:rsidP="005614C4">
      <w:bookmarkStart w:id="632" w:name="_Hlk134558684"/>
      <w:r w:rsidRPr="00D97250">
        <w:rPr>
          <w:color w:val="FF0000"/>
          <w:lang w:eastAsia="en-GB"/>
        </w:rPr>
        <w:t>Editor's note</w:t>
      </w:r>
      <w:r>
        <w:rPr>
          <w:color w:val="FF0000"/>
          <w:lang w:eastAsia="en-GB"/>
        </w:rPr>
        <w:t xml:space="preserve"> (This guidance shall be omitted when drafting TPs)</w:t>
      </w:r>
      <w:r w:rsidRPr="00D97250">
        <w:rPr>
          <w:color w:val="FF0000"/>
          <w:lang w:eastAsia="en-GB"/>
        </w:rPr>
        <w:t>:</w:t>
      </w:r>
      <w:r w:rsidRPr="0016569F">
        <w:t xml:space="preserve"> </w:t>
      </w:r>
    </w:p>
    <w:p w14:paraId="31BD2430" w14:textId="77777777" w:rsidR="005614C4" w:rsidRPr="0016569F" w:rsidRDefault="005614C4" w:rsidP="005614C4">
      <w:pPr>
        <w:rPr>
          <w:color w:val="FF0000"/>
          <w:lang w:eastAsia="en-GB"/>
        </w:rPr>
      </w:pPr>
      <w:r w:rsidRPr="0016569F">
        <w:rPr>
          <w:color w:val="FF0000"/>
          <w:lang w:eastAsia="en-GB"/>
        </w:rPr>
        <w:t>In the table the following abbreviations is used:</w:t>
      </w:r>
    </w:p>
    <w:p w14:paraId="402217B6" w14:textId="77777777" w:rsidR="005614C4" w:rsidRPr="0016569F" w:rsidRDefault="005614C4" w:rsidP="005614C4">
      <w:pPr>
        <w:rPr>
          <w:color w:val="FF0000"/>
          <w:lang w:eastAsia="en-GB"/>
        </w:rPr>
      </w:pPr>
      <w:r w:rsidRPr="0016569F">
        <w:rPr>
          <w:color w:val="FF0000"/>
          <w:lang w:eastAsia="en-GB"/>
        </w:rPr>
        <w:lastRenderedPageBreak/>
        <w:t>fU1L = minimum frequency of TX aggressor band of ULCC1 lower band range</w:t>
      </w:r>
    </w:p>
    <w:p w14:paraId="76F46586" w14:textId="77777777" w:rsidR="005614C4" w:rsidRPr="0016569F" w:rsidRDefault="005614C4" w:rsidP="005614C4">
      <w:pPr>
        <w:rPr>
          <w:color w:val="FF0000"/>
          <w:lang w:eastAsia="en-GB"/>
        </w:rPr>
      </w:pPr>
      <w:r w:rsidRPr="0016569F">
        <w:rPr>
          <w:color w:val="FF0000"/>
          <w:lang w:eastAsia="en-GB"/>
        </w:rPr>
        <w:t>fU2L = minimum frequency of TX aggressor band of ULCC2 lower band range</w:t>
      </w:r>
    </w:p>
    <w:p w14:paraId="18E7BFAA" w14:textId="77777777" w:rsidR="005614C4" w:rsidRPr="0016569F" w:rsidRDefault="005614C4" w:rsidP="005614C4">
      <w:pPr>
        <w:rPr>
          <w:color w:val="FF0000"/>
          <w:lang w:eastAsia="en-GB"/>
        </w:rPr>
      </w:pPr>
      <w:r w:rsidRPr="0016569F">
        <w:rPr>
          <w:color w:val="FF0000"/>
          <w:lang w:eastAsia="en-GB"/>
        </w:rPr>
        <w:t>fU3L = maximum frequency of TX aggressor band of ULCC2 lower band range</w:t>
      </w:r>
    </w:p>
    <w:p w14:paraId="0DB0AB83" w14:textId="77777777" w:rsidR="005614C4" w:rsidRPr="0016569F" w:rsidRDefault="005614C4" w:rsidP="005614C4">
      <w:pPr>
        <w:rPr>
          <w:color w:val="FF0000"/>
          <w:lang w:eastAsia="en-GB"/>
        </w:rPr>
      </w:pPr>
      <w:r w:rsidRPr="0016569F">
        <w:rPr>
          <w:color w:val="FF0000"/>
          <w:lang w:eastAsia="en-GB"/>
        </w:rPr>
        <w:t>fU1H = maximum frequency of TX aggressor band of ULCC1 higher band range</w:t>
      </w:r>
    </w:p>
    <w:p w14:paraId="4DB07065" w14:textId="77777777" w:rsidR="005614C4" w:rsidRPr="0016569F" w:rsidRDefault="005614C4" w:rsidP="005614C4">
      <w:pPr>
        <w:rPr>
          <w:color w:val="FF0000"/>
          <w:lang w:eastAsia="en-GB"/>
        </w:rPr>
      </w:pPr>
      <w:r w:rsidRPr="0016569F">
        <w:rPr>
          <w:color w:val="FF0000"/>
          <w:lang w:eastAsia="en-GB"/>
        </w:rPr>
        <w:t>fU2H = minimum frequency of TX aggressor band of ULCC2 higher band range</w:t>
      </w:r>
    </w:p>
    <w:p w14:paraId="04D4A830" w14:textId="77777777" w:rsidR="005614C4" w:rsidRPr="0016569F" w:rsidRDefault="005614C4" w:rsidP="005614C4">
      <w:pPr>
        <w:rPr>
          <w:color w:val="FF0000"/>
          <w:lang w:eastAsia="en-GB"/>
        </w:rPr>
      </w:pPr>
      <w:r w:rsidRPr="0016569F">
        <w:rPr>
          <w:color w:val="FF0000"/>
          <w:lang w:eastAsia="en-GB"/>
        </w:rPr>
        <w:t>fU3H = maximum frequency of TX aggressor band of ULCC2 higher band range</w:t>
      </w:r>
    </w:p>
    <w:p w14:paraId="6D44F694" w14:textId="77777777" w:rsidR="005614C4" w:rsidRPr="0016569F" w:rsidRDefault="005614C4" w:rsidP="005614C4">
      <w:pPr>
        <w:rPr>
          <w:color w:val="FF0000"/>
          <w:lang w:eastAsia="en-GB"/>
        </w:rPr>
      </w:pPr>
      <w:r w:rsidRPr="0016569F">
        <w:rPr>
          <w:color w:val="FF0000"/>
          <w:lang w:eastAsia="en-GB"/>
        </w:rPr>
        <w:t>fD1L = minimum frequency of RX victim band of DLCC placed on the lower frequency side of the TX aggressor band</w:t>
      </w:r>
    </w:p>
    <w:p w14:paraId="09B46E00" w14:textId="77777777" w:rsidR="005614C4" w:rsidRPr="0016569F" w:rsidRDefault="005614C4" w:rsidP="005614C4">
      <w:pPr>
        <w:rPr>
          <w:color w:val="FF0000"/>
          <w:lang w:eastAsia="en-GB"/>
        </w:rPr>
      </w:pPr>
      <w:r w:rsidRPr="0016569F">
        <w:rPr>
          <w:color w:val="FF0000"/>
          <w:lang w:eastAsia="en-GB"/>
        </w:rPr>
        <w:t>fD1H = maximum frequency of RX victim band of DLCC placed on the lower frequency side of the TX aggressor band</w:t>
      </w:r>
    </w:p>
    <w:p w14:paraId="69ECAE92" w14:textId="77777777" w:rsidR="005614C4" w:rsidRPr="0016569F" w:rsidRDefault="005614C4" w:rsidP="005614C4">
      <w:pPr>
        <w:rPr>
          <w:color w:val="FF0000"/>
          <w:lang w:eastAsia="en-GB"/>
        </w:rPr>
      </w:pPr>
      <w:r w:rsidRPr="0016569F">
        <w:rPr>
          <w:color w:val="FF0000"/>
          <w:lang w:eastAsia="en-GB"/>
        </w:rPr>
        <w:t>fD2L = minimum frequency of RX victim band of DLCC placed on the higher frequency side of the TX aggressor band</w:t>
      </w:r>
    </w:p>
    <w:p w14:paraId="37F1F633" w14:textId="77777777" w:rsidR="005614C4" w:rsidRPr="0016569F" w:rsidRDefault="005614C4" w:rsidP="005614C4">
      <w:pPr>
        <w:rPr>
          <w:color w:val="FF0000"/>
          <w:lang w:eastAsia="en-GB"/>
        </w:rPr>
      </w:pPr>
      <w:r w:rsidRPr="0016569F">
        <w:rPr>
          <w:color w:val="FF0000"/>
          <w:lang w:eastAsia="en-GB"/>
        </w:rPr>
        <w:t>fD2H = maximum frequency of RX victim band of DLCC placed on the higher frequency side of the TX aggressor band</w:t>
      </w:r>
    </w:p>
    <w:p w14:paraId="587ED03A" w14:textId="77777777" w:rsidR="005614C4" w:rsidRPr="0016569F" w:rsidRDefault="005614C4" w:rsidP="005614C4">
      <w:pPr>
        <w:rPr>
          <w:color w:val="FF0000"/>
          <w:lang w:eastAsia="en-GB"/>
        </w:rPr>
      </w:pPr>
      <w:r w:rsidRPr="0016569F">
        <w:rPr>
          <w:color w:val="FF0000"/>
          <w:lang w:eastAsia="en-GB"/>
        </w:rPr>
        <w:t xml:space="preserve">Channel BW = Channel bandwidth of the component carrier. Only equal channel BW is </w:t>
      </w:r>
      <w:proofErr w:type="gramStart"/>
      <w:r w:rsidRPr="0016569F">
        <w:rPr>
          <w:color w:val="FF0000"/>
          <w:lang w:eastAsia="en-GB"/>
        </w:rPr>
        <w:t>considered</w:t>
      </w:r>
      <w:proofErr w:type="gramEnd"/>
    </w:p>
    <w:p w14:paraId="140728C6" w14:textId="77777777" w:rsidR="005614C4" w:rsidRPr="0016569F" w:rsidRDefault="005614C4" w:rsidP="005614C4">
      <w:pPr>
        <w:rPr>
          <w:color w:val="FF0000"/>
          <w:lang w:eastAsia="en-GB"/>
        </w:rPr>
      </w:pPr>
      <w:r w:rsidRPr="0016569F">
        <w:rPr>
          <w:color w:val="FF0000"/>
          <w:lang w:eastAsia="en-GB"/>
        </w:rPr>
        <w:t>Minimum channel separation = Minimum frequency separation between the two component carriers or the inter CC GB</w:t>
      </w:r>
    </w:p>
    <w:p w14:paraId="71B3F663" w14:textId="77777777" w:rsidR="005614C4" w:rsidRPr="001E69BB" w:rsidRDefault="005614C4" w:rsidP="005614C4">
      <w:pPr>
        <w:rPr>
          <w:sz w:val="18"/>
          <w:szCs w:val="18"/>
          <w:lang w:val="en-US"/>
        </w:rPr>
      </w:pPr>
      <w:r w:rsidRPr="0016569F">
        <w:rPr>
          <w:color w:val="FF0000"/>
          <w:lang w:eastAsia="en-GB"/>
        </w:rPr>
        <w:t>Maximum channel separation = Maximum frequency separation between the two component carriers or aggregated uplink BW</w:t>
      </w:r>
    </w:p>
    <w:p w14:paraId="20003897" w14:textId="77777777" w:rsidR="005614C4" w:rsidRPr="00315867" w:rsidRDefault="005614C4" w:rsidP="005614C4">
      <w:pPr>
        <w:pStyle w:val="Heading3"/>
        <w:rPr>
          <w:lang w:val="en-US"/>
        </w:rPr>
      </w:pPr>
      <w:bookmarkStart w:id="633" w:name="_Toc167496075"/>
      <w:bookmarkEnd w:id="632"/>
      <w:r w:rsidRPr="00BB27D6">
        <w:rPr>
          <w:rFonts w:eastAsia="Gulim"/>
          <w:szCs w:val="28"/>
        </w:rPr>
        <w:t>6.</w:t>
      </w:r>
      <w:r>
        <w:rPr>
          <w:rFonts w:eastAsia="Gulim"/>
          <w:szCs w:val="28"/>
        </w:rPr>
        <w:t>0</w:t>
      </w:r>
      <w:r w:rsidRPr="00BB27D6">
        <w:rPr>
          <w:rFonts w:eastAsia="Gulim"/>
          <w:szCs w:val="28"/>
        </w:rPr>
        <w:t>.3</w:t>
      </w:r>
      <w:r w:rsidRPr="00BB27D6">
        <w:rPr>
          <w:rFonts w:eastAsia="MS Mincho"/>
          <w:lang w:val="en-US"/>
        </w:rPr>
        <w:tab/>
      </w:r>
      <w:r w:rsidRPr="00BB27D6">
        <w:rPr>
          <w:rFonts w:eastAsia="Gulim"/>
          <w:szCs w:val="28"/>
        </w:rPr>
        <w:t>REFSENS</w:t>
      </w:r>
      <w:bookmarkEnd w:id="633"/>
    </w:p>
    <w:p w14:paraId="4387BFD0" w14:textId="77777777" w:rsidR="005614C4" w:rsidRDefault="005614C4" w:rsidP="005614C4">
      <w:pPr>
        <w:pStyle w:val="Guidance"/>
      </w:pPr>
      <w:r>
        <w:t>&lt;Text will be added.&gt;</w:t>
      </w:r>
    </w:p>
    <w:p w14:paraId="5462B589" w14:textId="77777777" w:rsidR="00F5606A" w:rsidRPr="00616096" w:rsidRDefault="00193050" w:rsidP="00F5606A">
      <w:pPr>
        <w:pStyle w:val="Heading2"/>
        <w:rPr>
          <w:rFonts w:ascii="Calibri" w:hAnsi="Calibri"/>
          <w:sz w:val="22"/>
          <w:szCs w:val="22"/>
          <w:lang w:val="en-US" w:eastAsia="zh-CN"/>
        </w:rPr>
      </w:pPr>
      <w:bookmarkStart w:id="634" w:name="_Toc167496076"/>
      <w:r w:rsidRPr="00BB27D6">
        <w:rPr>
          <w:rFonts w:eastAsia="Gulim"/>
        </w:rPr>
        <w:t>6.</w:t>
      </w:r>
      <w:r w:rsidR="00851404">
        <w:rPr>
          <w:rFonts w:eastAsia="Gulim"/>
        </w:rPr>
        <w:t>1</w:t>
      </w:r>
      <w:r w:rsidRPr="00BB27D6">
        <w:rPr>
          <w:rFonts w:ascii="Calibri" w:eastAsia="Gulim" w:hAnsi="Calibri"/>
          <w:sz w:val="22"/>
          <w:szCs w:val="22"/>
          <w:lang w:eastAsia="sv-SE"/>
        </w:rPr>
        <w:tab/>
      </w:r>
      <w:r w:rsidRPr="00BB27D6">
        <w:rPr>
          <w:rFonts w:eastAsia="Gulim"/>
        </w:rPr>
        <w:t>CA_3DL_n7</w:t>
      </w:r>
      <w:r>
        <w:rPr>
          <w:rFonts w:eastAsia="Gulim"/>
        </w:rPr>
        <w:t>8</w:t>
      </w:r>
      <w:r w:rsidRPr="00BB27D6">
        <w:rPr>
          <w:rFonts w:eastAsia="Gulim"/>
        </w:rPr>
        <w:t>(A</w:t>
      </w:r>
      <w:r>
        <w:rPr>
          <w:rFonts w:eastAsia="Gulim"/>
        </w:rPr>
        <w:t>-</w:t>
      </w:r>
      <w:proofErr w:type="gramStart"/>
      <w:r>
        <w:rPr>
          <w:rFonts w:eastAsia="Gulim"/>
        </w:rPr>
        <w:t>C</w:t>
      </w:r>
      <w:r w:rsidRPr="00BB27D6">
        <w:rPr>
          <w:rFonts w:eastAsia="Gulim"/>
        </w:rPr>
        <w:t>)_</w:t>
      </w:r>
      <w:proofErr w:type="gramEnd"/>
      <w:r w:rsidRPr="00BB27D6">
        <w:rPr>
          <w:rFonts w:eastAsia="Gulim"/>
        </w:rPr>
        <w:t>1UL_n7</w:t>
      </w:r>
      <w:r>
        <w:rPr>
          <w:rFonts w:eastAsia="Gulim"/>
        </w:rPr>
        <w:t>8</w:t>
      </w:r>
      <w:r w:rsidRPr="00BB27D6">
        <w:rPr>
          <w:rFonts w:eastAsia="Gulim"/>
        </w:rPr>
        <w:t>A</w:t>
      </w:r>
      <w:bookmarkEnd w:id="625"/>
      <w:bookmarkEnd w:id="626"/>
      <w:bookmarkEnd w:id="634"/>
    </w:p>
    <w:p w14:paraId="1142859B" w14:textId="77777777" w:rsidR="00F5606A" w:rsidRPr="00315867" w:rsidRDefault="00193050" w:rsidP="00F5606A">
      <w:pPr>
        <w:pStyle w:val="Heading3"/>
        <w:rPr>
          <w:lang w:val="en-US"/>
        </w:rPr>
      </w:pPr>
      <w:bookmarkStart w:id="635" w:name="_Toc22817113"/>
      <w:bookmarkStart w:id="636" w:name="_Toc64285818"/>
      <w:bookmarkStart w:id="637" w:name="_Toc64285866"/>
      <w:bookmarkStart w:id="638" w:name="_Toc167496077"/>
      <w:r w:rsidRPr="00BB27D6">
        <w:rPr>
          <w:rFonts w:eastAsia="Gulim"/>
          <w:szCs w:val="28"/>
        </w:rPr>
        <w:t>6.</w:t>
      </w:r>
      <w:r w:rsidR="00851404">
        <w:rPr>
          <w:rFonts w:eastAsia="Gulim"/>
          <w:szCs w:val="28"/>
        </w:rPr>
        <w:t>1</w:t>
      </w:r>
      <w:r w:rsidRPr="00BB27D6">
        <w:rPr>
          <w:rFonts w:eastAsia="Gulim"/>
          <w:szCs w:val="28"/>
        </w:rPr>
        <w:t>.1</w:t>
      </w:r>
      <w:r w:rsidRPr="00BB27D6">
        <w:rPr>
          <w:rFonts w:eastAsia="MS Mincho"/>
          <w:lang w:val="en-US"/>
        </w:rPr>
        <w:tab/>
      </w:r>
      <w:r w:rsidRPr="00BB27D6">
        <w:rPr>
          <w:rFonts w:eastAsia="Gulim"/>
          <w:szCs w:val="28"/>
        </w:rPr>
        <w:t>Channel bandwidths per operating band for CA</w:t>
      </w:r>
      <w:bookmarkEnd w:id="635"/>
      <w:bookmarkEnd w:id="636"/>
      <w:bookmarkEnd w:id="637"/>
      <w:bookmarkEnd w:id="638"/>
    </w:p>
    <w:p w14:paraId="5140E9D3" w14:textId="7B925317" w:rsidR="00193050" w:rsidRDefault="00193050" w:rsidP="00193050">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sidR="00851404">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CA_3DL_n7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r>
        <w:rPr>
          <w:rFonts w:ascii="Arial" w:eastAsia="DengXian" w:hAnsi="Arial" w:cs="Arial"/>
          <w:b/>
          <w:kern w:val="2"/>
          <w:sz w:val="21"/>
          <w:szCs w:val="22"/>
          <w:lang w:val="en-US" w:eastAsia="zh-CN"/>
        </w:rPr>
        <w:t>-</w:t>
      </w:r>
      <w:proofErr w:type="gramStart"/>
      <w:r>
        <w:rPr>
          <w:rFonts w:ascii="Arial" w:eastAsia="DengXian" w:hAnsi="Arial" w:cs="Arial"/>
          <w:b/>
          <w:kern w:val="2"/>
          <w:sz w:val="21"/>
          <w:szCs w:val="22"/>
          <w:lang w:val="en-US" w:eastAsia="zh-CN"/>
        </w:rPr>
        <w:t>C</w:t>
      </w:r>
      <w:r w:rsidRPr="00BB27D6">
        <w:rPr>
          <w:rFonts w:ascii="Arial" w:eastAsia="DengXian" w:hAnsi="Arial" w:cs="Arial"/>
          <w:b/>
          <w:kern w:val="2"/>
          <w:sz w:val="21"/>
          <w:szCs w:val="22"/>
          <w:lang w:val="en-US" w:eastAsia="zh-CN"/>
        </w:rPr>
        <w:t>)_</w:t>
      </w:r>
      <w:proofErr w:type="gramEnd"/>
      <w:r w:rsidRPr="00BB27D6">
        <w:rPr>
          <w:rFonts w:ascii="Arial" w:eastAsia="DengXian" w:hAnsi="Arial" w:cs="Arial"/>
          <w:b/>
          <w:kern w:val="2"/>
          <w:sz w:val="21"/>
          <w:szCs w:val="22"/>
          <w:lang w:val="en-US" w:eastAsia="zh-CN"/>
        </w:rPr>
        <w:t>1UL 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p>
    <w:p w14:paraId="4257264C" w14:textId="77777777" w:rsidR="00193050" w:rsidRDefault="00193050" w:rsidP="00193050">
      <w:pPr>
        <w:keepNext/>
        <w:keepLines/>
        <w:spacing w:before="60"/>
        <w:jc w:val="center"/>
        <w:rPr>
          <w:rFonts w:ascii="Arial" w:eastAsia="DengXian" w:hAnsi="Arial" w:cs="Arial"/>
          <w:b/>
          <w:kern w:val="2"/>
          <w:sz w:val="21"/>
          <w:szCs w:val="22"/>
          <w:lang w:eastAsia="zh-CN"/>
        </w:rPr>
        <w:sectPr w:rsidR="00193050" w:rsidSect="00474586">
          <w:footnotePr>
            <w:numRestart w:val="eachSect"/>
          </w:footnotePr>
          <w:pgSz w:w="11907" w:h="16840" w:code="9"/>
          <w:pgMar w:top="1133" w:right="1133" w:bottom="1416" w:left="1133" w:header="850" w:footer="340" w:gutter="0"/>
          <w:cols w:space="720"/>
          <w:formProt w:val="0"/>
          <w:docGrid w:linePitch="272"/>
        </w:sectPr>
      </w:pPr>
    </w:p>
    <w:tbl>
      <w:tblPr>
        <w:tblW w:w="11645"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16"/>
        <w:gridCol w:w="1134"/>
        <w:gridCol w:w="419"/>
        <w:gridCol w:w="569"/>
        <w:gridCol w:w="569"/>
        <w:gridCol w:w="569"/>
        <w:gridCol w:w="569"/>
        <w:gridCol w:w="569"/>
        <w:gridCol w:w="568"/>
        <w:gridCol w:w="569"/>
        <w:gridCol w:w="569"/>
        <w:gridCol w:w="569"/>
        <w:gridCol w:w="569"/>
        <w:gridCol w:w="569"/>
        <w:gridCol w:w="694"/>
        <w:gridCol w:w="993"/>
      </w:tblGrid>
      <w:tr w:rsidR="00193050" w:rsidRPr="00A1115A" w14:paraId="4AFA9D27" w14:textId="77777777" w:rsidTr="001D5C03">
        <w:trPr>
          <w:trHeight w:val="115"/>
        </w:trPr>
        <w:tc>
          <w:tcPr>
            <w:tcW w:w="1031" w:type="dxa"/>
            <w:tcBorders>
              <w:top w:val="single" w:sz="4" w:space="0" w:color="auto"/>
              <w:left w:val="single" w:sz="4" w:space="0" w:color="auto"/>
              <w:bottom w:val="nil"/>
              <w:right w:val="single" w:sz="4" w:space="0" w:color="auto"/>
            </w:tcBorders>
            <w:shd w:val="clear" w:color="auto" w:fill="auto"/>
          </w:tcPr>
          <w:p w14:paraId="2464FD4A" w14:textId="77777777" w:rsidR="00193050" w:rsidRPr="009C4B27" w:rsidRDefault="00193050" w:rsidP="00F72E88">
            <w:pPr>
              <w:pStyle w:val="TAH"/>
              <w:rPr>
                <w:rFonts w:cs="Arial"/>
              </w:rPr>
            </w:pPr>
            <w:r w:rsidRPr="009C4B27">
              <w:rPr>
                <w:rFonts w:cs="Arial"/>
              </w:rPr>
              <w:lastRenderedPageBreak/>
              <w:t>NR CA configuration</w:t>
            </w:r>
          </w:p>
        </w:tc>
        <w:tc>
          <w:tcPr>
            <w:tcW w:w="1116" w:type="dxa"/>
            <w:tcBorders>
              <w:top w:val="single" w:sz="4" w:space="0" w:color="auto"/>
              <w:left w:val="single" w:sz="4" w:space="0" w:color="auto"/>
              <w:bottom w:val="nil"/>
              <w:right w:val="single" w:sz="4" w:space="0" w:color="auto"/>
            </w:tcBorders>
            <w:shd w:val="clear" w:color="auto" w:fill="auto"/>
          </w:tcPr>
          <w:p w14:paraId="5155C4E4" w14:textId="77777777" w:rsidR="00193050" w:rsidRPr="009C4B27" w:rsidRDefault="00193050" w:rsidP="00F72E88">
            <w:pPr>
              <w:pStyle w:val="TAH"/>
              <w:rPr>
                <w:rFonts w:cs="Arial"/>
              </w:rPr>
            </w:pPr>
            <w:r w:rsidRPr="009C4B27">
              <w:rPr>
                <w:rFonts w:cs="Arial"/>
              </w:rPr>
              <w:t>Uplink CA configuration or single uplink carrier</w:t>
            </w:r>
            <w:r w:rsidRPr="004E76AC">
              <w:rPr>
                <w:rFonts w:cs="Arial"/>
                <w:vertAlign w:val="superscript"/>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26F43D4" w14:textId="77777777" w:rsidR="00193050" w:rsidRPr="009C4B27" w:rsidRDefault="00193050" w:rsidP="00F72E88">
            <w:pPr>
              <w:pStyle w:val="TAH"/>
              <w:rPr>
                <w:rFonts w:cs="Arial"/>
              </w:rPr>
            </w:pPr>
            <w:r w:rsidRPr="009C4B27">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tcPr>
          <w:p w14:paraId="618A1686" w14:textId="77777777" w:rsidR="00193050" w:rsidRPr="009C4B27" w:rsidRDefault="00193050" w:rsidP="00F72E88">
            <w:pPr>
              <w:pStyle w:val="TAH"/>
              <w:rPr>
                <w:rFonts w:cs="Arial"/>
              </w:rPr>
            </w:pPr>
            <w:r w:rsidRPr="004E76AC">
              <w:rPr>
                <w:rFonts w:cs="Arial"/>
                <w:lang w:eastAsia="zh-CN"/>
              </w:rPr>
              <w:t>C</w:t>
            </w:r>
            <w:r w:rsidRPr="009C4B27">
              <w:rPr>
                <w:rFonts w:cs="Arial"/>
                <w:lang w:eastAsia="zh-CN"/>
              </w:rPr>
              <w:t xml:space="preserve">hannel bandwidth </w:t>
            </w:r>
            <w:r w:rsidRPr="004E76AC">
              <w:rPr>
                <w:rFonts w:cs="Arial"/>
                <w:lang w:eastAsia="zh-CN"/>
              </w:rPr>
              <w:t>(</w:t>
            </w:r>
            <w:r w:rsidRPr="009C4B27">
              <w:rPr>
                <w:rFonts w:cs="Arial"/>
                <w:lang w:eastAsia="zh-CN"/>
              </w:rPr>
              <w:t>MHz)</w:t>
            </w:r>
          </w:p>
        </w:tc>
        <w:tc>
          <w:tcPr>
            <w:tcW w:w="993" w:type="dxa"/>
            <w:tcBorders>
              <w:top w:val="single" w:sz="4" w:space="0" w:color="auto"/>
              <w:left w:val="single" w:sz="4" w:space="0" w:color="auto"/>
              <w:bottom w:val="nil"/>
              <w:right w:val="single" w:sz="4" w:space="0" w:color="auto"/>
            </w:tcBorders>
            <w:shd w:val="clear" w:color="auto" w:fill="auto"/>
          </w:tcPr>
          <w:p w14:paraId="098EEBD9" w14:textId="77777777" w:rsidR="00193050" w:rsidRPr="009C4B27" w:rsidRDefault="00193050" w:rsidP="00F72E88">
            <w:pPr>
              <w:pStyle w:val="TAH"/>
              <w:rPr>
                <w:rFonts w:cs="Arial"/>
              </w:rPr>
            </w:pPr>
            <w:r w:rsidRPr="009C4B27">
              <w:rPr>
                <w:rFonts w:cs="Arial"/>
              </w:rPr>
              <w:t>Bandwidth combination set</w:t>
            </w:r>
          </w:p>
        </w:tc>
      </w:tr>
      <w:tr w:rsidR="00193050" w:rsidRPr="00A1115A" w14:paraId="1EC26760" w14:textId="77777777" w:rsidTr="001D5C03">
        <w:trPr>
          <w:trHeight w:val="115"/>
        </w:trPr>
        <w:tc>
          <w:tcPr>
            <w:tcW w:w="1031" w:type="dxa"/>
            <w:tcBorders>
              <w:top w:val="nil"/>
              <w:left w:val="single" w:sz="4" w:space="0" w:color="auto"/>
              <w:bottom w:val="single" w:sz="4" w:space="0" w:color="auto"/>
              <w:right w:val="single" w:sz="4" w:space="0" w:color="auto"/>
            </w:tcBorders>
            <w:shd w:val="clear" w:color="auto" w:fill="auto"/>
          </w:tcPr>
          <w:p w14:paraId="0B6BB94A" w14:textId="77777777" w:rsidR="00193050" w:rsidRPr="009C4B27" w:rsidRDefault="00193050" w:rsidP="00F72E88">
            <w:pPr>
              <w:pStyle w:val="TAH"/>
              <w:rPr>
                <w:rFonts w:cs="Arial"/>
              </w:rPr>
            </w:pPr>
          </w:p>
        </w:tc>
        <w:tc>
          <w:tcPr>
            <w:tcW w:w="1116" w:type="dxa"/>
            <w:tcBorders>
              <w:top w:val="nil"/>
              <w:left w:val="single" w:sz="4" w:space="0" w:color="auto"/>
              <w:bottom w:val="single" w:sz="4" w:space="0" w:color="auto"/>
              <w:right w:val="single" w:sz="4" w:space="0" w:color="auto"/>
            </w:tcBorders>
            <w:shd w:val="clear" w:color="auto" w:fill="auto"/>
          </w:tcPr>
          <w:p w14:paraId="3EAFF060" w14:textId="77777777" w:rsidR="00193050" w:rsidRPr="009C4B27" w:rsidRDefault="00193050" w:rsidP="00F72E88">
            <w:pPr>
              <w:pStyle w:val="TAH"/>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7EA557F5" w14:textId="77777777" w:rsidR="00193050" w:rsidRPr="009C4B27" w:rsidRDefault="00193050" w:rsidP="00F72E88">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tcPr>
          <w:p w14:paraId="282C3DFA" w14:textId="77777777" w:rsidR="00193050" w:rsidRPr="009C4B27" w:rsidRDefault="00193050" w:rsidP="00F72E88">
            <w:pPr>
              <w:pStyle w:val="TAH"/>
              <w:rPr>
                <w:rFonts w:cs="Arial"/>
              </w:rPr>
            </w:pPr>
            <w:r w:rsidRPr="009C4B27">
              <w:rPr>
                <w:rFonts w:cs="Arial"/>
              </w:rPr>
              <w:t>5</w:t>
            </w:r>
          </w:p>
        </w:tc>
        <w:tc>
          <w:tcPr>
            <w:tcW w:w="569" w:type="dxa"/>
            <w:tcBorders>
              <w:top w:val="single" w:sz="4" w:space="0" w:color="auto"/>
              <w:left w:val="single" w:sz="4" w:space="0" w:color="auto"/>
              <w:bottom w:val="single" w:sz="4" w:space="0" w:color="auto"/>
              <w:right w:val="single" w:sz="4" w:space="0" w:color="auto"/>
            </w:tcBorders>
          </w:tcPr>
          <w:p w14:paraId="44526FEB" w14:textId="77777777" w:rsidR="00193050" w:rsidRPr="009C4B27" w:rsidRDefault="00193050" w:rsidP="00F72E88">
            <w:pPr>
              <w:pStyle w:val="TAH"/>
              <w:rPr>
                <w:rFonts w:cs="Arial"/>
              </w:rPr>
            </w:pPr>
            <w:r w:rsidRPr="009C4B27">
              <w:rPr>
                <w:rFonts w:cs="Arial"/>
              </w:rPr>
              <w:t>10</w:t>
            </w:r>
          </w:p>
        </w:tc>
        <w:tc>
          <w:tcPr>
            <w:tcW w:w="569" w:type="dxa"/>
            <w:tcBorders>
              <w:top w:val="single" w:sz="4" w:space="0" w:color="auto"/>
              <w:left w:val="single" w:sz="4" w:space="0" w:color="auto"/>
              <w:bottom w:val="single" w:sz="4" w:space="0" w:color="auto"/>
              <w:right w:val="single" w:sz="4" w:space="0" w:color="auto"/>
            </w:tcBorders>
          </w:tcPr>
          <w:p w14:paraId="299C6AE1" w14:textId="77777777" w:rsidR="00193050" w:rsidRPr="009C4B27" w:rsidRDefault="00193050" w:rsidP="00F72E88">
            <w:pPr>
              <w:pStyle w:val="TAH"/>
              <w:rPr>
                <w:rFonts w:cs="Arial"/>
              </w:rPr>
            </w:pPr>
            <w:r w:rsidRPr="009C4B27">
              <w:rPr>
                <w:rFonts w:cs="Arial"/>
              </w:rPr>
              <w:t>15</w:t>
            </w:r>
          </w:p>
        </w:tc>
        <w:tc>
          <w:tcPr>
            <w:tcW w:w="569" w:type="dxa"/>
            <w:tcBorders>
              <w:top w:val="single" w:sz="4" w:space="0" w:color="auto"/>
              <w:left w:val="single" w:sz="4" w:space="0" w:color="auto"/>
              <w:bottom w:val="single" w:sz="4" w:space="0" w:color="auto"/>
              <w:right w:val="single" w:sz="4" w:space="0" w:color="auto"/>
            </w:tcBorders>
          </w:tcPr>
          <w:p w14:paraId="70BD11C7" w14:textId="77777777" w:rsidR="00193050" w:rsidRPr="009C4B27" w:rsidRDefault="00193050" w:rsidP="00F72E88">
            <w:pPr>
              <w:pStyle w:val="TAH"/>
              <w:rPr>
                <w:rFonts w:cs="Arial"/>
              </w:rPr>
            </w:pPr>
            <w:r w:rsidRPr="009C4B27">
              <w:rPr>
                <w:rFonts w:cs="Arial"/>
              </w:rPr>
              <w:t>20</w:t>
            </w:r>
          </w:p>
        </w:tc>
        <w:tc>
          <w:tcPr>
            <w:tcW w:w="569" w:type="dxa"/>
            <w:tcBorders>
              <w:top w:val="single" w:sz="4" w:space="0" w:color="auto"/>
              <w:left w:val="single" w:sz="4" w:space="0" w:color="auto"/>
              <w:bottom w:val="single" w:sz="4" w:space="0" w:color="auto"/>
              <w:right w:val="single" w:sz="4" w:space="0" w:color="auto"/>
            </w:tcBorders>
          </w:tcPr>
          <w:p w14:paraId="205FE98B" w14:textId="77777777" w:rsidR="00193050" w:rsidRPr="009C4B27" w:rsidRDefault="00193050" w:rsidP="00F72E88">
            <w:pPr>
              <w:pStyle w:val="TAH"/>
              <w:rPr>
                <w:rFonts w:cs="Arial"/>
              </w:rPr>
            </w:pPr>
            <w:r w:rsidRPr="009C4B27">
              <w:rPr>
                <w:rFonts w:cs="Arial"/>
              </w:rPr>
              <w:t>25</w:t>
            </w:r>
          </w:p>
        </w:tc>
        <w:tc>
          <w:tcPr>
            <w:tcW w:w="569" w:type="dxa"/>
            <w:tcBorders>
              <w:top w:val="single" w:sz="4" w:space="0" w:color="auto"/>
              <w:left w:val="single" w:sz="4" w:space="0" w:color="auto"/>
              <w:bottom w:val="single" w:sz="4" w:space="0" w:color="auto"/>
              <w:right w:val="single" w:sz="4" w:space="0" w:color="auto"/>
            </w:tcBorders>
          </w:tcPr>
          <w:p w14:paraId="1A8F42DA" w14:textId="77777777" w:rsidR="00193050" w:rsidRPr="009C4B27" w:rsidRDefault="00193050" w:rsidP="00F72E88">
            <w:pPr>
              <w:pStyle w:val="TAH"/>
              <w:rPr>
                <w:rFonts w:cs="Arial"/>
              </w:rPr>
            </w:pPr>
            <w:r w:rsidRPr="009C4B27">
              <w:rPr>
                <w:rFonts w:cs="Arial"/>
              </w:rPr>
              <w:t>30</w:t>
            </w:r>
          </w:p>
        </w:tc>
        <w:tc>
          <w:tcPr>
            <w:tcW w:w="568" w:type="dxa"/>
            <w:tcBorders>
              <w:top w:val="single" w:sz="4" w:space="0" w:color="auto"/>
              <w:left w:val="single" w:sz="4" w:space="0" w:color="auto"/>
              <w:bottom w:val="single" w:sz="4" w:space="0" w:color="auto"/>
              <w:right w:val="single" w:sz="4" w:space="0" w:color="auto"/>
            </w:tcBorders>
          </w:tcPr>
          <w:p w14:paraId="0504785F" w14:textId="77777777" w:rsidR="00193050" w:rsidRPr="009C4B27" w:rsidRDefault="00193050" w:rsidP="00F72E88">
            <w:pPr>
              <w:pStyle w:val="TAH"/>
              <w:rPr>
                <w:rFonts w:cs="Arial"/>
              </w:rPr>
            </w:pPr>
            <w:r w:rsidRPr="009C4B27">
              <w:rPr>
                <w:rFonts w:cs="Arial"/>
              </w:rPr>
              <w:t>40</w:t>
            </w:r>
          </w:p>
        </w:tc>
        <w:tc>
          <w:tcPr>
            <w:tcW w:w="569" w:type="dxa"/>
            <w:tcBorders>
              <w:top w:val="single" w:sz="4" w:space="0" w:color="auto"/>
              <w:left w:val="single" w:sz="4" w:space="0" w:color="auto"/>
              <w:bottom w:val="single" w:sz="4" w:space="0" w:color="auto"/>
              <w:right w:val="single" w:sz="4" w:space="0" w:color="auto"/>
            </w:tcBorders>
          </w:tcPr>
          <w:p w14:paraId="178A7974" w14:textId="77777777" w:rsidR="00193050" w:rsidRPr="009C4B27" w:rsidRDefault="00193050" w:rsidP="00F72E88">
            <w:pPr>
              <w:pStyle w:val="TAH"/>
              <w:rPr>
                <w:rFonts w:cs="Arial"/>
              </w:rPr>
            </w:pPr>
            <w:r w:rsidRPr="009C4B27">
              <w:rPr>
                <w:rFonts w:cs="Arial"/>
              </w:rPr>
              <w:t>50</w:t>
            </w:r>
          </w:p>
        </w:tc>
        <w:tc>
          <w:tcPr>
            <w:tcW w:w="569" w:type="dxa"/>
            <w:tcBorders>
              <w:top w:val="single" w:sz="4" w:space="0" w:color="auto"/>
              <w:left w:val="single" w:sz="4" w:space="0" w:color="auto"/>
              <w:bottom w:val="single" w:sz="4" w:space="0" w:color="auto"/>
              <w:right w:val="single" w:sz="4" w:space="0" w:color="auto"/>
            </w:tcBorders>
          </w:tcPr>
          <w:p w14:paraId="36621FAC" w14:textId="77777777" w:rsidR="00193050" w:rsidRPr="009C4B27" w:rsidRDefault="00193050" w:rsidP="00F72E88">
            <w:pPr>
              <w:pStyle w:val="TAH"/>
              <w:rPr>
                <w:rFonts w:cs="Arial"/>
              </w:rPr>
            </w:pPr>
            <w:r w:rsidRPr="009C4B27">
              <w:rPr>
                <w:rFonts w:cs="Arial"/>
              </w:rPr>
              <w:t>60</w:t>
            </w:r>
          </w:p>
        </w:tc>
        <w:tc>
          <w:tcPr>
            <w:tcW w:w="569" w:type="dxa"/>
            <w:tcBorders>
              <w:top w:val="single" w:sz="4" w:space="0" w:color="auto"/>
              <w:left w:val="single" w:sz="4" w:space="0" w:color="auto"/>
              <w:bottom w:val="single" w:sz="4" w:space="0" w:color="auto"/>
              <w:right w:val="single" w:sz="4" w:space="0" w:color="auto"/>
            </w:tcBorders>
          </w:tcPr>
          <w:p w14:paraId="6D65DCBA" w14:textId="77777777" w:rsidR="00193050" w:rsidRPr="009C4B27" w:rsidRDefault="00193050" w:rsidP="00F72E88">
            <w:pPr>
              <w:pStyle w:val="TAH"/>
              <w:rPr>
                <w:rFonts w:cs="Arial"/>
                <w:lang w:val="en-US" w:eastAsia="zh-CN"/>
              </w:rPr>
            </w:pPr>
            <w:r w:rsidRPr="004E76AC">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tcPr>
          <w:p w14:paraId="77D1C434" w14:textId="77777777" w:rsidR="00193050" w:rsidRPr="009C4B27" w:rsidRDefault="00193050" w:rsidP="00F72E88">
            <w:pPr>
              <w:pStyle w:val="TAH"/>
              <w:rPr>
                <w:rFonts w:cs="Arial"/>
              </w:rPr>
            </w:pPr>
            <w:r w:rsidRPr="009C4B27">
              <w:rPr>
                <w:rFonts w:cs="Arial"/>
              </w:rPr>
              <w:t>80</w:t>
            </w:r>
          </w:p>
        </w:tc>
        <w:tc>
          <w:tcPr>
            <w:tcW w:w="569" w:type="dxa"/>
            <w:tcBorders>
              <w:top w:val="single" w:sz="4" w:space="0" w:color="auto"/>
              <w:left w:val="single" w:sz="4" w:space="0" w:color="auto"/>
              <w:bottom w:val="single" w:sz="4" w:space="0" w:color="auto"/>
              <w:right w:val="single" w:sz="4" w:space="0" w:color="auto"/>
            </w:tcBorders>
          </w:tcPr>
          <w:p w14:paraId="4560E9D0" w14:textId="77777777" w:rsidR="00193050" w:rsidRPr="009C4B27" w:rsidRDefault="00193050" w:rsidP="00F72E88">
            <w:pPr>
              <w:pStyle w:val="TAH"/>
              <w:rPr>
                <w:rFonts w:cs="Arial"/>
              </w:rPr>
            </w:pPr>
            <w:r w:rsidRPr="009C4B27">
              <w:rPr>
                <w:rFonts w:cs="Arial"/>
              </w:rPr>
              <w:t>90</w:t>
            </w:r>
          </w:p>
        </w:tc>
        <w:tc>
          <w:tcPr>
            <w:tcW w:w="694" w:type="dxa"/>
            <w:tcBorders>
              <w:top w:val="single" w:sz="4" w:space="0" w:color="auto"/>
              <w:left w:val="single" w:sz="4" w:space="0" w:color="auto"/>
              <w:bottom w:val="single" w:sz="4" w:space="0" w:color="auto"/>
              <w:right w:val="single" w:sz="4" w:space="0" w:color="auto"/>
            </w:tcBorders>
          </w:tcPr>
          <w:p w14:paraId="31F6B232" w14:textId="77777777" w:rsidR="00193050" w:rsidRPr="009C4B27" w:rsidRDefault="00193050" w:rsidP="00F72E88">
            <w:pPr>
              <w:pStyle w:val="TAH"/>
              <w:rPr>
                <w:rFonts w:cs="Arial"/>
              </w:rPr>
            </w:pPr>
            <w:r w:rsidRPr="009C4B27">
              <w:rPr>
                <w:rFonts w:cs="Arial"/>
              </w:rPr>
              <w:t>100</w:t>
            </w:r>
          </w:p>
        </w:tc>
        <w:tc>
          <w:tcPr>
            <w:tcW w:w="993" w:type="dxa"/>
            <w:tcBorders>
              <w:top w:val="nil"/>
              <w:left w:val="single" w:sz="4" w:space="0" w:color="auto"/>
              <w:bottom w:val="single" w:sz="4" w:space="0" w:color="auto"/>
              <w:right w:val="single" w:sz="4" w:space="0" w:color="auto"/>
            </w:tcBorders>
            <w:shd w:val="clear" w:color="auto" w:fill="auto"/>
          </w:tcPr>
          <w:p w14:paraId="601EF5A3" w14:textId="77777777" w:rsidR="00193050" w:rsidRPr="009C4B27" w:rsidRDefault="00193050" w:rsidP="00F72E88">
            <w:pPr>
              <w:pStyle w:val="TAH"/>
              <w:rPr>
                <w:rFonts w:cs="Arial"/>
              </w:rPr>
            </w:pPr>
          </w:p>
        </w:tc>
      </w:tr>
      <w:tr w:rsidR="00193050" w:rsidRPr="00A1115A" w14:paraId="2D1E9847" w14:textId="77777777" w:rsidTr="001D5C03">
        <w:trPr>
          <w:trHeight w:val="166"/>
        </w:trPr>
        <w:tc>
          <w:tcPr>
            <w:tcW w:w="1031" w:type="dxa"/>
            <w:vMerge w:val="restart"/>
            <w:tcBorders>
              <w:top w:val="single" w:sz="4" w:space="0" w:color="auto"/>
              <w:left w:val="single" w:sz="4" w:space="0" w:color="auto"/>
              <w:right w:val="single" w:sz="4" w:space="0" w:color="auto"/>
            </w:tcBorders>
            <w:shd w:val="clear" w:color="auto" w:fill="auto"/>
          </w:tcPr>
          <w:p w14:paraId="23049CB4" w14:textId="77777777" w:rsidR="00193050" w:rsidRPr="009C4B27" w:rsidRDefault="00193050" w:rsidP="00F72E88">
            <w:pPr>
              <w:pStyle w:val="TAC"/>
              <w:rPr>
                <w:rFonts w:cs="Arial"/>
                <w:szCs w:val="18"/>
                <w:lang w:val="en-US" w:eastAsia="zh-CN"/>
              </w:rPr>
            </w:pPr>
            <w:r w:rsidRPr="009C4B27">
              <w:rPr>
                <w:rFonts w:cs="Arial"/>
                <w:lang w:val="en-US"/>
              </w:rPr>
              <w:t>CA_n78(A-C)</w:t>
            </w:r>
          </w:p>
        </w:tc>
        <w:tc>
          <w:tcPr>
            <w:tcW w:w="1116" w:type="dxa"/>
            <w:tcBorders>
              <w:top w:val="single" w:sz="4" w:space="0" w:color="auto"/>
              <w:left w:val="single" w:sz="4" w:space="0" w:color="auto"/>
              <w:bottom w:val="nil"/>
              <w:right w:val="single" w:sz="4" w:space="0" w:color="auto"/>
            </w:tcBorders>
            <w:shd w:val="clear" w:color="auto" w:fill="auto"/>
          </w:tcPr>
          <w:p w14:paraId="02FC5C2B" w14:textId="77777777" w:rsidR="00193050" w:rsidRPr="009C4B27" w:rsidRDefault="00193050" w:rsidP="00F72E88">
            <w:pPr>
              <w:pStyle w:val="TAC"/>
              <w:rPr>
                <w:rFonts w:cs="Arial"/>
                <w:szCs w:val="18"/>
                <w:lang w:val="en-US" w:eastAsia="zh-CN"/>
              </w:rPr>
            </w:pPr>
            <w:r w:rsidRPr="004E76AC">
              <w:rPr>
                <w:rFonts w:cs="Arial"/>
                <w:lang w:val="en-US" w:eastAsia="zh-CN"/>
              </w:rPr>
              <w:t>-</w:t>
            </w:r>
          </w:p>
        </w:tc>
        <w:tc>
          <w:tcPr>
            <w:tcW w:w="1134" w:type="dxa"/>
            <w:tcBorders>
              <w:left w:val="single" w:sz="4" w:space="0" w:color="auto"/>
              <w:right w:val="single" w:sz="4" w:space="0" w:color="auto"/>
            </w:tcBorders>
          </w:tcPr>
          <w:p w14:paraId="266888A2"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134E6C60"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42A047DC"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19F1AA7A"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6725BED8"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2E174AF9"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4EA3F884" w14:textId="77777777" w:rsidR="00193050" w:rsidRPr="00795665" w:rsidRDefault="00193050" w:rsidP="00F72E88">
            <w:pPr>
              <w:pStyle w:val="TAC"/>
              <w:rPr>
                <w:rFonts w:eastAsia="Malgun Gothic" w:cs="Arial"/>
                <w:szCs w:val="18"/>
                <w:lang w:eastAsia="ko-KR"/>
              </w:rPr>
            </w:pPr>
            <w:r w:rsidRPr="00795665">
              <w:rPr>
                <w:rFonts w:eastAsia="Malgun Gothic" w:cs="Arial"/>
                <w:szCs w:val="18"/>
                <w:lang w:eastAsia="ko-KR"/>
              </w:rPr>
              <w:t>3</w:t>
            </w:r>
            <w:r w:rsidRPr="009C4B27">
              <w:rPr>
                <w:rFonts w:eastAsia="Malgun Gothic" w:cs="Arial"/>
                <w:szCs w:val="18"/>
                <w:lang w:eastAsia="ko-KR"/>
              </w:rPr>
              <w:t>0</w:t>
            </w:r>
          </w:p>
        </w:tc>
        <w:tc>
          <w:tcPr>
            <w:tcW w:w="568" w:type="dxa"/>
            <w:tcBorders>
              <w:top w:val="single" w:sz="4" w:space="0" w:color="auto"/>
              <w:left w:val="single" w:sz="4" w:space="0" w:color="auto"/>
              <w:bottom w:val="single" w:sz="4" w:space="0" w:color="auto"/>
              <w:right w:val="single" w:sz="4" w:space="0" w:color="auto"/>
            </w:tcBorders>
          </w:tcPr>
          <w:p w14:paraId="0381B36D"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21CD1D6A"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54EE238E"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ED6D354"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7</w:t>
            </w:r>
            <w:r w:rsidRPr="009C4B27">
              <w:rPr>
                <w:rFonts w:eastAsia="Malgun Gothic" w:cs="Arial"/>
                <w:szCs w:val="18"/>
                <w:lang w:eastAsia="ko-KR"/>
              </w:rPr>
              <w:t>0</w:t>
            </w:r>
          </w:p>
        </w:tc>
        <w:tc>
          <w:tcPr>
            <w:tcW w:w="569" w:type="dxa"/>
            <w:tcBorders>
              <w:top w:val="single" w:sz="4" w:space="0" w:color="auto"/>
              <w:left w:val="single" w:sz="4" w:space="0" w:color="auto"/>
              <w:bottom w:val="single" w:sz="4" w:space="0" w:color="auto"/>
              <w:right w:val="single" w:sz="4" w:space="0" w:color="auto"/>
            </w:tcBorders>
          </w:tcPr>
          <w:p w14:paraId="22762811"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29EBD2E4"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7064FF1"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835A599" w14:textId="77777777" w:rsidR="00193050" w:rsidRPr="009C4B27" w:rsidRDefault="00193050" w:rsidP="00F72E88">
            <w:pPr>
              <w:pStyle w:val="TAC"/>
              <w:rPr>
                <w:rFonts w:cs="Arial"/>
                <w:szCs w:val="18"/>
                <w:lang w:val="en-US" w:eastAsia="zh-CN"/>
              </w:rPr>
            </w:pPr>
            <w:r w:rsidRPr="004E76AC">
              <w:rPr>
                <w:rFonts w:cs="Arial"/>
                <w:szCs w:val="18"/>
                <w:lang w:val="en-US" w:eastAsia="zh-CN"/>
              </w:rPr>
              <w:t>0</w:t>
            </w:r>
          </w:p>
        </w:tc>
      </w:tr>
      <w:tr w:rsidR="00193050" w:rsidRPr="00A1115A" w14:paraId="2800C888" w14:textId="77777777" w:rsidTr="001D5C03">
        <w:trPr>
          <w:trHeight w:val="166"/>
        </w:trPr>
        <w:tc>
          <w:tcPr>
            <w:tcW w:w="1031" w:type="dxa"/>
            <w:vMerge/>
            <w:tcBorders>
              <w:left w:val="single" w:sz="4" w:space="0" w:color="auto"/>
              <w:right w:val="single" w:sz="4" w:space="0" w:color="auto"/>
            </w:tcBorders>
            <w:shd w:val="clear" w:color="auto" w:fill="auto"/>
          </w:tcPr>
          <w:p w14:paraId="09C4B064"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9AFA293"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41FCCEB9"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A936993" w14:textId="77777777" w:rsidR="00193050" w:rsidRPr="009C4B27" w:rsidRDefault="00193050" w:rsidP="00F72E88">
            <w:pPr>
              <w:pStyle w:val="TAC"/>
              <w:rPr>
                <w:rFonts w:cs="Arial"/>
              </w:rPr>
            </w:pPr>
            <w:r w:rsidRPr="009C4B27">
              <w:rPr>
                <w:rFonts w:cs="Arial"/>
              </w:rPr>
              <w:t>See CA_n78C Bandwidth Combination Set 0 in Table 5.5A.1-1</w:t>
            </w:r>
          </w:p>
        </w:tc>
        <w:tc>
          <w:tcPr>
            <w:tcW w:w="993" w:type="dxa"/>
            <w:tcBorders>
              <w:top w:val="nil"/>
              <w:left w:val="single" w:sz="4" w:space="0" w:color="auto"/>
              <w:bottom w:val="single" w:sz="4" w:space="0" w:color="auto"/>
              <w:right w:val="single" w:sz="4" w:space="0" w:color="auto"/>
            </w:tcBorders>
            <w:shd w:val="clear" w:color="auto" w:fill="auto"/>
          </w:tcPr>
          <w:p w14:paraId="2445E221" w14:textId="77777777" w:rsidR="00193050" w:rsidRPr="009C4B27" w:rsidRDefault="00193050" w:rsidP="00F72E88">
            <w:pPr>
              <w:pStyle w:val="TAC"/>
              <w:rPr>
                <w:rFonts w:cs="Arial"/>
                <w:szCs w:val="18"/>
                <w:lang w:val="en-US" w:eastAsia="zh-CN"/>
              </w:rPr>
            </w:pPr>
          </w:p>
        </w:tc>
      </w:tr>
      <w:tr w:rsidR="00193050" w:rsidRPr="00A1115A" w14:paraId="4DF6DA82" w14:textId="77777777" w:rsidTr="001D5C03">
        <w:trPr>
          <w:trHeight w:val="166"/>
        </w:trPr>
        <w:tc>
          <w:tcPr>
            <w:tcW w:w="1031" w:type="dxa"/>
            <w:vMerge/>
            <w:tcBorders>
              <w:left w:val="single" w:sz="4" w:space="0" w:color="auto"/>
              <w:right w:val="single" w:sz="4" w:space="0" w:color="auto"/>
            </w:tcBorders>
            <w:shd w:val="clear" w:color="auto" w:fill="auto"/>
          </w:tcPr>
          <w:p w14:paraId="4119DA41" w14:textId="77777777" w:rsidR="00193050" w:rsidRPr="009C4B27" w:rsidRDefault="00193050" w:rsidP="00F72E88">
            <w:pPr>
              <w:pStyle w:val="TAC"/>
              <w:rPr>
                <w:rFonts w:cs="Arial"/>
                <w:szCs w:val="18"/>
                <w:lang w:val="en-US" w:eastAsia="zh-CN"/>
              </w:rPr>
            </w:pPr>
          </w:p>
        </w:tc>
        <w:tc>
          <w:tcPr>
            <w:tcW w:w="1116" w:type="dxa"/>
            <w:tcBorders>
              <w:top w:val="single" w:sz="4" w:space="0" w:color="auto"/>
              <w:left w:val="single" w:sz="4" w:space="0" w:color="auto"/>
              <w:bottom w:val="nil"/>
              <w:right w:val="single" w:sz="4" w:space="0" w:color="auto"/>
            </w:tcBorders>
            <w:shd w:val="clear" w:color="auto" w:fill="auto"/>
          </w:tcPr>
          <w:p w14:paraId="17D6C915" w14:textId="77777777" w:rsidR="00193050" w:rsidRPr="009C4B27" w:rsidRDefault="00193050" w:rsidP="00F72E88">
            <w:pPr>
              <w:pStyle w:val="TAC"/>
              <w:rPr>
                <w:rFonts w:cs="Arial"/>
                <w:szCs w:val="18"/>
                <w:lang w:val="en-US" w:eastAsia="zh-CN"/>
              </w:rPr>
            </w:pPr>
            <w:r w:rsidRPr="009C4B27">
              <w:rPr>
                <w:rFonts w:cs="Arial"/>
                <w:lang w:val="en-US" w:eastAsia="zh-CN"/>
              </w:rPr>
              <w:t>-</w:t>
            </w:r>
          </w:p>
        </w:tc>
        <w:tc>
          <w:tcPr>
            <w:tcW w:w="1134" w:type="dxa"/>
            <w:tcBorders>
              <w:left w:val="single" w:sz="4" w:space="0" w:color="auto"/>
              <w:right w:val="single" w:sz="4" w:space="0" w:color="auto"/>
            </w:tcBorders>
          </w:tcPr>
          <w:p w14:paraId="25ECD976"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0A5F4B81"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4E039DB"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29183D8F"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21FE56DD"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355733CD"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6D6B1F4E" w14:textId="77777777" w:rsidR="00193050" w:rsidRPr="009C4B27" w:rsidRDefault="00193050" w:rsidP="00F72E88">
            <w:pPr>
              <w:pStyle w:val="TAC"/>
              <w:rPr>
                <w:rFonts w:cs="Arial"/>
                <w:szCs w:val="18"/>
              </w:rPr>
            </w:pPr>
            <w:r w:rsidRPr="009C4B27">
              <w:rPr>
                <w:rFonts w:cs="Arial"/>
                <w:szCs w:val="18"/>
              </w:rPr>
              <w:t>30</w:t>
            </w:r>
          </w:p>
        </w:tc>
        <w:tc>
          <w:tcPr>
            <w:tcW w:w="568" w:type="dxa"/>
            <w:tcBorders>
              <w:top w:val="single" w:sz="4" w:space="0" w:color="auto"/>
              <w:left w:val="single" w:sz="4" w:space="0" w:color="auto"/>
              <w:bottom w:val="single" w:sz="4" w:space="0" w:color="auto"/>
              <w:right w:val="single" w:sz="4" w:space="0" w:color="auto"/>
            </w:tcBorders>
          </w:tcPr>
          <w:p w14:paraId="419CD963"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394C9417"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49DA0A20"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CC34A50" w14:textId="77777777" w:rsidR="00193050" w:rsidRPr="009C4B27" w:rsidRDefault="00193050" w:rsidP="00F72E88">
            <w:pPr>
              <w:pStyle w:val="TAC"/>
              <w:rPr>
                <w:rFonts w:cs="Arial"/>
                <w:szCs w:val="18"/>
                <w:lang w:eastAsia="zh-CN"/>
              </w:rPr>
            </w:pPr>
            <w:r w:rsidRPr="009C4B27">
              <w:rPr>
                <w:rFonts w:cs="Arial"/>
                <w:szCs w:val="18"/>
                <w:lang w:eastAsia="zh-CN"/>
              </w:rPr>
              <w:t>70</w:t>
            </w:r>
          </w:p>
        </w:tc>
        <w:tc>
          <w:tcPr>
            <w:tcW w:w="569" w:type="dxa"/>
            <w:tcBorders>
              <w:top w:val="single" w:sz="4" w:space="0" w:color="auto"/>
              <w:left w:val="single" w:sz="4" w:space="0" w:color="auto"/>
              <w:bottom w:val="single" w:sz="4" w:space="0" w:color="auto"/>
              <w:right w:val="single" w:sz="4" w:space="0" w:color="auto"/>
            </w:tcBorders>
          </w:tcPr>
          <w:p w14:paraId="7B06ACFC"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4A273C27"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E3B80B4"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BC55FBF" w14:textId="77777777" w:rsidR="00193050" w:rsidRPr="009C4B27" w:rsidRDefault="00193050" w:rsidP="00F72E88">
            <w:pPr>
              <w:pStyle w:val="TAC"/>
              <w:rPr>
                <w:rFonts w:cs="Arial"/>
                <w:szCs w:val="18"/>
                <w:lang w:val="en-US" w:eastAsia="zh-CN"/>
              </w:rPr>
            </w:pPr>
            <w:r w:rsidRPr="009C4B27">
              <w:rPr>
                <w:rFonts w:cs="Arial"/>
                <w:szCs w:val="18"/>
                <w:lang w:val="en-US" w:eastAsia="zh-CN"/>
              </w:rPr>
              <w:t>1</w:t>
            </w:r>
          </w:p>
        </w:tc>
      </w:tr>
      <w:tr w:rsidR="00193050" w:rsidRPr="00A1115A" w14:paraId="5D890467" w14:textId="77777777" w:rsidTr="001D5C03">
        <w:trPr>
          <w:trHeight w:val="166"/>
        </w:trPr>
        <w:tc>
          <w:tcPr>
            <w:tcW w:w="1031" w:type="dxa"/>
            <w:vMerge/>
            <w:tcBorders>
              <w:left w:val="single" w:sz="4" w:space="0" w:color="auto"/>
              <w:right w:val="single" w:sz="4" w:space="0" w:color="auto"/>
            </w:tcBorders>
            <w:shd w:val="clear" w:color="auto" w:fill="auto"/>
          </w:tcPr>
          <w:p w14:paraId="122988F1"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E77459D"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20B67D7E"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3F8FC01" w14:textId="77777777" w:rsidR="00193050" w:rsidRPr="009C4B27" w:rsidRDefault="00193050" w:rsidP="00F72E88">
            <w:pPr>
              <w:pStyle w:val="TAC"/>
              <w:rPr>
                <w:rFonts w:cs="Arial"/>
                <w:szCs w:val="18"/>
                <w:lang w:eastAsia="zh-CN"/>
              </w:rPr>
            </w:pPr>
            <w:r w:rsidRPr="009C4B27">
              <w:rPr>
                <w:rFonts w:cs="Arial"/>
              </w:rPr>
              <w:t>See CA_n78C Bandwidth Combination Set 1 in Table 5.5A.1-1</w:t>
            </w:r>
          </w:p>
        </w:tc>
        <w:tc>
          <w:tcPr>
            <w:tcW w:w="993" w:type="dxa"/>
            <w:tcBorders>
              <w:top w:val="nil"/>
              <w:left w:val="single" w:sz="4" w:space="0" w:color="auto"/>
              <w:bottom w:val="single" w:sz="4" w:space="0" w:color="auto"/>
              <w:right w:val="single" w:sz="4" w:space="0" w:color="auto"/>
            </w:tcBorders>
            <w:shd w:val="clear" w:color="auto" w:fill="auto"/>
          </w:tcPr>
          <w:p w14:paraId="51E872CD" w14:textId="77777777" w:rsidR="00193050" w:rsidRPr="009C4B27" w:rsidRDefault="00193050" w:rsidP="00F72E88">
            <w:pPr>
              <w:pStyle w:val="TAC"/>
              <w:rPr>
                <w:rFonts w:cs="Arial"/>
                <w:szCs w:val="18"/>
                <w:lang w:val="en-US" w:eastAsia="zh-CN"/>
              </w:rPr>
            </w:pPr>
          </w:p>
        </w:tc>
      </w:tr>
    </w:tbl>
    <w:p w14:paraId="6C7ACCC4" w14:textId="77777777" w:rsidR="00193050" w:rsidRPr="00BB27D6" w:rsidRDefault="00193050" w:rsidP="00193050">
      <w:pPr>
        <w:keepNext/>
        <w:keepLines/>
        <w:spacing w:before="60"/>
        <w:jc w:val="center"/>
        <w:rPr>
          <w:rFonts w:ascii="Arial" w:eastAsia="DengXian" w:hAnsi="Arial" w:cs="Arial"/>
          <w:b/>
          <w:kern w:val="2"/>
          <w:sz w:val="21"/>
          <w:szCs w:val="22"/>
          <w:lang w:eastAsia="zh-CN"/>
        </w:rPr>
      </w:pPr>
    </w:p>
    <w:p w14:paraId="27A001E2" w14:textId="77777777" w:rsidR="00F5606A" w:rsidRPr="00315867" w:rsidRDefault="00193050" w:rsidP="00F5606A">
      <w:pPr>
        <w:pStyle w:val="Heading3"/>
        <w:rPr>
          <w:lang w:val="en-US"/>
        </w:rPr>
      </w:pPr>
      <w:bookmarkStart w:id="639" w:name="_Toc22817114"/>
      <w:bookmarkStart w:id="640" w:name="_Toc64285819"/>
      <w:bookmarkStart w:id="641" w:name="_Toc64285867"/>
      <w:bookmarkStart w:id="642" w:name="_Toc167496078"/>
      <w:r w:rsidRPr="00BB27D6">
        <w:rPr>
          <w:rFonts w:eastAsia="Gulim"/>
          <w:szCs w:val="28"/>
        </w:rPr>
        <w:t>6.</w:t>
      </w:r>
      <w:r w:rsidR="00851404">
        <w:rPr>
          <w:rFonts w:eastAsia="Gulim"/>
          <w:szCs w:val="28"/>
        </w:rPr>
        <w:t>1</w:t>
      </w:r>
      <w:r w:rsidRPr="00BB27D6">
        <w:rPr>
          <w:rFonts w:eastAsia="Gulim"/>
          <w:szCs w:val="28"/>
        </w:rPr>
        <w:t>.2</w:t>
      </w:r>
      <w:r w:rsidRPr="00BB27D6">
        <w:rPr>
          <w:rFonts w:eastAsia="MS Mincho"/>
          <w:lang w:val="en-US"/>
        </w:rPr>
        <w:tab/>
      </w:r>
      <w:r w:rsidRPr="00BB27D6">
        <w:rPr>
          <w:rFonts w:eastAsia="Gulim"/>
          <w:szCs w:val="28"/>
        </w:rPr>
        <w:t>Co-existence studies</w:t>
      </w:r>
      <w:bookmarkEnd w:id="639"/>
      <w:bookmarkEnd w:id="640"/>
      <w:bookmarkEnd w:id="641"/>
      <w:bookmarkEnd w:id="642"/>
    </w:p>
    <w:p w14:paraId="491A7F23" w14:textId="77777777" w:rsidR="00193050" w:rsidRPr="00BB27D6" w:rsidRDefault="00193050" w:rsidP="00193050">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7C4AC84A" w14:textId="77777777" w:rsidR="00F5606A" w:rsidRPr="00315867" w:rsidRDefault="00193050" w:rsidP="00F5606A">
      <w:pPr>
        <w:pStyle w:val="Heading3"/>
        <w:rPr>
          <w:lang w:val="en-US"/>
        </w:rPr>
      </w:pPr>
      <w:bookmarkStart w:id="643" w:name="_Toc22817115"/>
      <w:bookmarkStart w:id="644" w:name="_Toc64285820"/>
      <w:bookmarkStart w:id="645" w:name="_Toc64285868"/>
      <w:bookmarkStart w:id="646" w:name="_Toc167496079"/>
      <w:r w:rsidRPr="00BB27D6">
        <w:rPr>
          <w:rFonts w:eastAsia="Gulim"/>
          <w:szCs w:val="28"/>
        </w:rPr>
        <w:t>6.</w:t>
      </w:r>
      <w:r w:rsidR="00851404">
        <w:rPr>
          <w:rFonts w:eastAsia="Gulim"/>
          <w:szCs w:val="28"/>
        </w:rPr>
        <w:t>1</w:t>
      </w:r>
      <w:r w:rsidRPr="00BB27D6">
        <w:rPr>
          <w:rFonts w:eastAsia="Gulim"/>
          <w:szCs w:val="28"/>
        </w:rPr>
        <w:t>.3</w:t>
      </w:r>
      <w:r w:rsidRPr="00BB27D6">
        <w:rPr>
          <w:rFonts w:eastAsia="MS Mincho"/>
          <w:lang w:val="en-US"/>
        </w:rPr>
        <w:tab/>
      </w:r>
      <w:r w:rsidRPr="00BB27D6">
        <w:rPr>
          <w:rFonts w:eastAsia="Gulim"/>
          <w:szCs w:val="28"/>
        </w:rPr>
        <w:t>REFSENS</w:t>
      </w:r>
      <w:bookmarkEnd w:id="643"/>
      <w:bookmarkEnd w:id="644"/>
      <w:bookmarkEnd w:id="645"/>
      <w:bookmarkEnd w:id="646"/>
    </w:p>
    <w:p w14:paraId="5642EEDA" w14:textId="5511C0DD" w:rsidR="00193050" w:rsidRDefault="00193050" w:rsidP="00193050">
      <w:pPr>
        <w:rPr>
          <w:rFonts w:eastAsia="Malgun Gothic"/>
        </w:rPr>
      </w:pPr>
      <w:r w:rsidRPr="00BB27D6">
        <w:rPr>
          <w:rFonts w:eastAsia="Malgun Gothic"/>
        </w:rPr>
        <w:t xml:space="preserve">There are no REFSENS exceptions for this combination. </w:t>
      </w:r>
    </w:p>
    <w:p w14:paraId="0DF62215" w14:textId="103BE75C" w:rsidR="00A5039F" w:rsidRPr="00616096" w:rsidRDefault="00A5039F" w:rsidP="00A5039F">
      <w:pPr>
        <w:pStyle w:val="Heading2"/>
        <w:rPr>
          <w:rFonts w:ascii="Calibri" w:hAnsi="Calibri"/>
          <w:sz w:val="22"/>
          <w:szCs w:val="22"/>
          <w:lang w:val="en-US" w:eastAsia="zh-CN"/>
        </w:rPr>
      </w:pPr>
      <w:bookmarkStart w:id="647" w:name="_Toc167496080"/>
      <w:r w:rsidRPr="00BB27D6">
        <w:rPr>
          <w:rFonts w:eastAsia="Gulim"/>
        </w:rPr>
        <w:t>6.</w:t>
      </w:r>
      <w:r>
        <w:rPr>
          <w:rFonts w:eastAsia="Gulim"/>
        </w:rPr>
        <w:t>2</w:t>
      </w:r>
      <w:r w:rsidRPr="00BB27D6">
        <w:rPr>
          <w:rFonts w:ascii="Calibri" w:eastAsia="Gulim" w:hAnsi="Calibri"/>
          <w:sz w:val="22"/>
          <w:szCs w:val="22"/>
          <w:lang w:eastAsia="sv-SE"/>
        </w:rPr>
        <w:tab/>
      </w:r>
      <w:r w:rsidRPr="00BB27D6">
        <w:rPr>
          <w:rFonts w:eastAsia="Gulim"/>
        </w:rPr>
        <w:t>CA_</w:t>
      </w:r>
      <w:r w:rsidR="003E2646">
        <w:rPr>
          <w:rFonts w:eastAsia="Gulim"/>
        </w:rPr>
        <w:t>2</w:t>
      </w:r>
      <w:r w:rsidRPr="00BB27D6">
        <w:rPr>
          <w:rFonts w:eastAsia="Gulim"/>
        </w:rPr>
        <w:t>DL_n</w:t>
      </w:r>
      <w:r w:rsidR="003E2646">
        <w:rPr>
          <w:rFonts w:eastAsia="Gulim"/>
        </w:rPr>
        <w:t>26</w:t>
      </w:r>
      <w:r w:rsidRPr="00BB27D6">
        <w:rPr>
          <w:rFonts w:eastAsia="Gulim"/>
        </w:rPr>
        <w:t>(</w:t>
      </w:r>
      <w:r w:rsidR="003E2646">
        <w:rPr>
          <w:rFonts w:eastAsia="Gulim"/>
        </w:rPr>
        <w:t>2</w:t>
      </w:r>
      <w:proofErr w:type="gramStart"/>
      <w:r w:rsidRPr="00BB27D6">
        <w:rPr>
          <w:rFonts w:eastAsia="Gulim"/>
        </w:rPr>
        <w:t>A)</w:t>
      </w:r>
      <w:r w:rsidR="00540B2E">
        <w:rPr>
          <w:rFonts w:eastAsia="Gulim"/>
        </w:rPr>
        <w:t>_</w:t>
      </w:r>
      <w:proofErr w:type="gramEnd"/>
      <w:r w:rsidR="00540B2E" w:rsidRPr="00BB27D6">
        <w:rPr>
          <w:rFonts w:eastAsia="Gulim"/>
        </w:rPr>
        <w:t>1UL_n</w:t>
      </w:r>
      <w:r w:rsidR="00540B2E">
        <w:rPr>
          <w:rFonts w:eastAsia="Gulim"/>
        </w:rPr>
        <w:t>26</w:t>
      </w:r>
      <w:r w:rsidR="00540B2E" w:rsidRPr="00BB27D6">
        <w:rPr>
          <w:rFonts w:eastAsia="Gulim"/>
        </w:rPr>
        <w:t>A</w:t>
      </w:r>
      <w:bookmarkEnd w:id="647"/>
    </w:p>
    <w:p w14:paraId="1C3FAD51" w14:textId="77777777" w:rsidR="00F5606A" w:rsidRPr="00315867" w:rsidRDefault="00F5606A" w:rsidP="00F5606A">
      <w:pPr>
        <w:pStyle w:val="Heading3"/>
        <w:rPr>
          <w:lang w:val="en-US"/>
        </w:rPr>
      </w:pPr>
      <w:bookmarkStart w:id="648" w:name="_Toc167496081"/>
      <w:r>
        <w:rPr>
          <w:rFonts w:eastAsia="Gulim"/>
          <w:szCs w:val="28"/>
        </w:rPr>
        <w:t>6.2</w:t>
      </w:r>
      <w:r w:rsidRPr="00BB27D6">
        <w:rPr>
          <w:rFonts w:eastAsia="Gulim"/>
          <w:szCs w:val="28"/>
        </w:rPr>
        <w:t>.1</w:t>
      </w:r>
      <w:r w:rsidRPr="00BB27D6">
        <w:rPr>
          <w:lang w:val="en-US"/>
        </w:rPr>
        <w:tab/>
      </w:r>
      <w:r w:rsidRPr="00BB27D6">
        <w:rPr>
          <w:rFonts w:eastAsia="Gulim"/>
          <w:szCs w:val="28"/>
        </w:rPr>
        <w:t>Channel bandwidths per operating band for CA</w:t>
      </w:r>
      <w:bookmarkEnd w:id="648"/>
    </w:p>
    <w:p w14:paraId="550AF51B" w14:textId="300EA77A" w:rsidR="00F5606A" w:rsidRDefault="00F5606A" w:rsidP="00F5606A">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Pr>
          <w:rFonts w:ascii="Arial" w:eastAsia="DengXian" w:hAnsi="Arial" w:cs="Arial"/>
          <w:b/>
          <w:kern w:val="2"/>
          <w:sz w:val="21"/>
          <w:szCs w:val="22"/>
          <w:lang w:val="en-US" w:eastAsia="zh-CN"/>
        </w:rPr>
        <w:t>6.2</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w:t>
      </w:r>
      <w:r>
        <w:rPr>
          <w:rFonts w:ascii="Arial" w:eastAsia="DengXian" w:hAnsi="Arial" w:cs="Arial"/>
          <w:b/>
          <w:kern w:val="2"/>
          <w:sz w:val="21"/>
          <w:szCs w:val="22"/>
          <w:lang w:val="en-US" w:eastAsia="zh-CN"/>
        </w:rPr>
        <w:t>n26(2A)</w:t>
      </w:r>
    </w:p>
    <w:p w14:paraId="2069FB68" w14:textId="77777777" w:rsidR="00F5606A" w:rsidRDefault="00F5606A" w:rsidP="00F5606A">
      <w:pPr>
        <w:keepNext/>
        <w:keepLines/>
        <w:spacing w:before="60"/>
        <w:jc w:val="center"/>
        <w:rPr>
          <w:rFonts w:ascii="Arial" w:eastAsia="DengXian" w:hAnsi="Arial" w:cs="Arial"/>
          <w:b/>
          <w:kern w:val="2"/>
          <w:sz w:val="21"/>
          <w:szCs w:val="22"/>
          <w:lang w:eastAsia="zh-CN"/>
        </w:rPr>
        <w:sectPr w:rsidR="00F5606A" w:rsidSect="00474586">
          <w:footnotePr>
            <w:numRestart w:val="eachSect"/>
          </w:footnotePr>
          <w:pgSz w:w="11907" w:h="16840" w:code="9"/>
          <w:pgMar w:top="1133" w:right="1133" w:bottom="1416" w:left="1133" w:header="850" w:footer="340" w:gutter="0"/>
          <w:cols w:space="720"/>
          <w:formProt w:val="0"/>
          <w:docGrid w:linePitch="272"/>
        </w:sectPr>
      </w:pP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F5606A" w:rsidRPr="00A1115A" w14:paraId="392E189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7C28" w14:textId="77777777" w:rsidR="00F5606A" w:rsidRPr="00A1115A" w:rsidRDefault="00F5606A" w:rsidP="00EF0A40">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C6ED" w14:textId="77777777" w:rsidR="00F5606A" w:rsidRPr="00A1115A" w:rsidRDefault="00F5606A" w:rsidP="00EF0A40">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53503" w14:textId="77777777" w:rsidR="00F5606A" w:rsidRPr="00A1115A" w:rsidRDefault="00F5606A" w:rsidP="00EF0A40">
            <w:pPr>
              <w:pStyle w:val="TAH"/>
              <w:rPr>
                <w:lang w:val="en-US"/>
              </w:rPr>
            </w:pPr>
            <w:r w:rsidRPr="00A1115A">
              <w:rPr>
                <w:lang w:val="en-US"/>
              </w:rPr>
              <w:t>Channel bandwidths for carrier</w:t>
            </w:r>
          </w:p>
          <w:p w14:paraId="165F6F70"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C9C4" w14:textId="77777777" w:rsidR="00F5606A" w:rsidRPr="00A1115A" w:rsidRDefault="00F5606A" w:rsidP="00EF0A40">
            <w:pPr>
              <w:pStyle w:val="TAH"/>
              <w:rPr>
                <w:lang w:val="en-US"/>
              </w:rPr>
            </w:pPr>
            <w:r w:rsidRPr="00A1115A">
              <w:rPr>
                <w:lang w:val="en-US"/>
              </w:rPr>
              <w:t>Channel bandwidths for carrier</w:t>
            </w:r>
          </w:p>
          <w:p w14:paraId="2B43593E"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1C36EB9" w14:textId="77777777" w:rsidR="00F5606A" w:rsidRPr="00A1115A" w:rsidRDefault="00F5606A" w:rsidP="00EF0A40">
            <w:pPr>
              <w:pStyle w:val="TAH"/>
              <w:rPr>
                <w:lang w:val="en-US"/>
              </w:rPr>
            </w:pPr>
            <w:r w:rsidRPr="00A1115A">
              <w:rPr>
                <w:lang w:val="en-US"/>
              </w:rPr>
              <w:t>Channel bandwidths for carrier</w:t>
            </w:r>
          </w:p>
          <w:p w14:paraId="517B88D2" w14:textId="77777777" w:rsidR="00F5606A" w:rsidRPr="00A1115A" w:rsidRDefault="00F5606A" w:rsidP="00EF0A40">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B3CC36C" w14:textId="77777777" w:rsidR="00F5606A" w:rsidRPr="00A1115A" w:rsidRDefault="00F5606A" w:rsidP="00EF0A40">
            <w:pPr>
              <w:pStyle w:val="TAH"/>
              <w:rPr>
                <w:lang w:val="en-US"/>
              </w:rPr>
            </w:pPr>
            <w:r w:rsidRPr="00A1115A">
              <w:rPr>
                <w:lang w:val="en-US"/>
              </w:rPr>
              <w:t>Channel bandwidths for carrier</w:t>
            </w:r>
          </w:p>
          <w:p w14:paraId="3521C5A0" w14:textId="77777777" w:rsidR="00F5606A" w:rsidRPr="00A1115A" w:rsidRDefault="00F5606A" w:rsidP="00EF0A40">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5839" w14:textId="77777777" w:rsidR="00F5606A" w:rsidRPr="00A1115A" w:rsidRDefault="00F5606A" w:rsidP="00EF0A40">
            <w:pPr>
              <w:pStyle w:val="TAH"/>
              <w:rPr>
                <w:lang w:val="fi-FI"/>
              </w:rPr>
            </w:pPr>
            <w:r w:rsidRPr="00A1115A">
              <w:rPr>
                <w:lang w:val="fi-FI"/>
              </w:rPr>
              <w:t>Maximum</w:t>
            </w:r>
          </w:p>
          <w:p w14:paraId="0DF07F64" w14:textId="77777777" w:rsidR="00F5606A" w:rsidRPr="00A1115A" w:rsidRDefault="00F5606A" w:rsidP="00EF0A40">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5E53DC65" w14:textId="77777777" w:rsidR="00F5606A" w:rsidRPr="00A1115A" w:rsidRDefault="00F5606A" w:rsidP="00EF0A40">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AE9F4" w14:textId="77777777" w:rsidR="00F5606A" w:rsidRPr="00A1115A" w:rsidRDefault="00F5606A" w:rsidP="00EF0A40">
            <w:pPr>
              <w:pStyle w:val="TAH"/>
              <w:rPr>
                <w:rFonts w:ascii="Yu Gothic" w:hAnsi="Yu Gothic"/>
                <w:sz w:val="21"/>
                <w:szCs w:val="21"/>
                <w:lang w:val="fi-FI"/>
              </w:rPr>
            </w:pPr>
            <w:r w:rsidRPr="00A1115A">
              <w:rPr>
                <w:lang w:val="fi-FI"/>
              </w:rPr>
              <w:t>Bandwidth combination set</w:t>
            </w:r>
          </w:p>
        </w:tc>
      </w:tr>
      <w:tr w:rsidR="00F5606A" w:rsidRPr="00A1115A" w14:paraId="33155DC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6394" w14:textId="77777777" w:rsidR="00F5606A" w:rsidRPr="00A1115A" w:rsidRDefault="00F5606A" w:rsidP="00EF0A40">
            <w:pPr>
              <w:pStyle w:val="TAC"/>
              <w:rPr>
                <w:lang w:eastAsia="sv-SE"/>
              </w:rPr>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FA1C" w14:textId="77777777" w:rsidR="00F5606A" w:rsidRPr="00A1115A" w:rsidRDefault="00F5606A" w:rsidP="00EF0A40">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D9BE" w14:textId="77777777" w:rsidR="00F5606A" w:rsidRPr="00A1115A" w:rsidRDefault="00F5606A" w:rsidP="00EF0A40">
            <w:pPr>
              <w:pStyle w:val="TAC"/>
              <w:rPr>
                <w:lang w:val="en-US"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1222" w14:textId="77777777" w:rsidR="00F5606A" w:rsidRPr="00A1115A" w:rsidRDefault="00F5606A" w:rsidP="00EF0A40">
            <w:pPr>
              <w:pStyle w:val="TAC"/>
              <w:rPr>
                <w:lang w:val="en-US"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61B48076" w14:textId="77777777" w:rsidR="00F5606A" w:rsidRPr="00A1115A" w:rsidRDefault="00F5606A" w:rsidP="00EF0A4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4B10E19" w14:textId="77777777" w:rsidR="00F5606A" w:rsidRPr="00A1115A" w:rsidRDefault="00F5606A" w:rsidP="00EF0A4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D01C" w14:textId="77777777" w:rsidR="00F5606A" w:rsidRPr="00A1115A" w:rsidRDefault="00F5606A" w:rsidP="00EF0A40">
            <w:pPr>
              <w:pStyle w:val="TAC"/>
              <w:rPr>
                <w:lang w:eastAsia="ja-JP"/>
              </w:rPr>
            </w:pPr>
            <w:r>
              <w:rPr>
                <w:lang w:eastAsia="zh-CN"/>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CC1E" w14:textId="77777777" w:rsidR="00F5606A" w:rsidRPr="00A1115A" w:rsidRDefault="00F5606A" w:rsidP="00EF0A40">
            <w:pPr>
              <w:pStyle w:val="TAC"/>
              <w:rPr>
                <w:rFonts w:eastAsia="DengXian"/>
                <w:lang w:val="sv-SE" w:eastAsia="zh-CN"/>
              </w:rPr>
            </w:pPr>
            <w:r>
              <w:rPr>
                <w:lang w:eastAsia="zh-CN"/>
              </w:rPr>
              <w:t>0</w:t>
            </w:r>
          </w:p>
        </w:tc>
      </w:tr>
    </w:tbl>
    <w:p w14:paraId="436DD622" w14:textId="77777777" w:rsidR="00F5606A" w:rsidRPr="00315867" w:rsidRDefault="00F5606A" w:rsidP="00F5606A">
      <w:pPr>
        <w:pStyle w:val="Heading3"/>
        <w:rPr>
          <w:lang w:val="en-US"/>
        </w:rPr>
      </w:pPr>
      <w:bookmarkStart w:id="649" w:name="_Toc167496082"/>
      <w:r>
        <w:rPr>
          <w:rFonts w:eastAsia="Gulim"/>
          <w:szCs w:val="28"/>
        </w:rPr>
        <w:t>6.2</w:t>
      </w:r>
      <w:r w:rsidRPr="00BB27D6">
        <w:rPr>
          <w:rFonts w:eastAsia="Gulim"/>
          <w:szCs w:val="28"/>
        </w:rPr>
        <w:t>.2</w:t>
      </w:r>
      <w:r w:rsidRPr="00BB27D6">
        <w:rPr>
          <w:lang w:val="en-US"/>
        </w:rPr>
        <w:tab/>
      </w:r>
      <w:r w:rsidRPr="00BB27D6">
        <w:rPr>
          <w:rFonts w:eastAsia="Gulim"/>
          <w:szCs w:val="28"/>
        </w:rPr>
        <w:t>Co-existence studies</w:t>
      </w:r>
      <w:bookmarkEnd w:id="649"/>
    </w:p>
    <w:p w14:paraId="42B52BBA" w14:textId="77777777" w:rsidR="00F5606A" w:rsidRDefault="00F5606A" w:rsidP="00F5606A">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1396482C" w14:textId="77777777" w:rsidR="00F5606A" w:rsidRPr="00315867" w:rsidRDefault="00F5606A" w:rsidP="00F5606A">
      <w:pPr>
        <w:pStyle w:val="Heading3"/>
        <w:rPr>
          <w:lang w:val="en-US"/>
        </w:rPr>
      </w:pPr>
      <w:bookmarkStart w:id="650" w:name="_Toc167496083"/>
      <w:r>
        <w:rPr>
          <w:rFonts w:eastAsia="Gulim"/>
          <w:szCs w:val="28"/>
        </w:rPr>
        <w:t>6.2</w:t>
      </w:r>
      <w:r w:rsidRPr="00BB27D6">
        <w:rPr>
          <w:rFonts w:eastAsia="Gulim"/>
          <w:szCs w:val="28"/>
        </w:rPr>
        <w:t>.3</w:t>
      </w:r>
      <w:r w:rsidRPr="00BB27D6">
        <w:rPr>
          <w:lang w:val="en-US"/>
        </w:rPr>
        <w:tab/>
      </w:r>
      <w:r w:rsidRPr="00BB27D6">
        <w:rPr>
          <w:rFonts w:eastAsia="Gulim"/>
          <w:szCs w:val="28"/>
        </w:rPr>
        <w:t>REFSENS</w:t>
      </w:r>
      <w:bookmarkEnd w:id="650"/>
    </w:p>
    <w:p w14:paraId="38AF3916" w14:textId="77777777" w:rsidR="00F5606A" w:rsidRDefault="00F5606A" w:rsidP="00F5606A">
      <w:pPr>
        <w:spacing w:before="120" w:after="120"/>
        <w:ind w:left="944" w:hangingChars="472" w:hanging="944"/>
        <w:outlineLvl w:val="2"/>
        <w:rPr>
          <w:rFonts w:eastAsia="Malgun Gothic"/>
        </w:rPr>
      </w:pPr>
      <w:r w:rsidRPr="00BB27D6">
        <w:rPr>
          <w:rFonts w:eastAsia="Malgun Gothic"/>
        </w:rPr>
        <w:t>The</w:t>
      </w:r>
      <w:r>
        <w:rPr>
          <w:rFonts w:eastAsia="Malgun Gothic"/>
        </w:rPr>
        <w:t xml:space="preserve"> MSD value used is based on an average of the RAN4 #106 inputs from Ericsson, </w:t>
      </w:r>
      <w:proofErr w:type="gramStart"/>
      <w:r>
        <w:rPr>
          <w:rFonts w:eastAsia="Malgun Gothic"/>
        </w:rPr>
        <w:t>Murata</w:t>
      </w:r>
      <w:proofErr w:type="gramEnd"/>
      <w:r>
        <w:rPr>
          <w:rFonts w:eastAsia="Malgun Gothic"/>
        </w:rPr>
        <w:t xml:space="preserve"> and Skyworks</w:t>
      </w:r>
      <w:r w:rsidRPr="00BB27D6">
        <w:rPr>
          <w:rFonts w:eastAsia="Malgun Gothic"/>
        </w:rPr>
        <w:t>.</w:t>
      </w:r>
    </w:p>
    <w:p w14:paraId="352DDA9B" w14:textId="6858FC75" w:rsidR="00F5606A" w:rsidRPr="00A1115A" w:rsidRDefault="00F5606A" w:rsidP="00F5606A">
      <w:pPr>
        <w:pStyle w:val="TH"/>
      </w:pPr>
      <w:r w:rsidRPr="00A1115A">
        <w:t xml:space="preserve">Table </w:t>
      </w:r>
      <w:r>
        <w:t>6.2.3</w:t>
      </w:r>
      <w:r w:rsidRPr="00A1115A">
        <w:t>-1: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7"/>
        <w:gridCol w:w="1757"/>
        <w:gridCol w:w="1412"/>
        <w:gridCol w:w="836"/>
        <w:gridCol w:w="867"/>
      </w:tblGrid>
      <w:tr w:rsidR="00F5606A" w:rsidRPr="00A1115A" w14:paraId="7ACF7B75"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B284F70" w14:textId="77777777" w:rsidR="00F5606A" w:rsidRPr="00A1115A" w:rsidRDefault="00F5606A" w:rsidP="00EF0A40">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147C6171" w14:textId="77777777" w:rsidR="00F5606A" w:rsidRDefault="00F5606A" w:rsidP="00EF0A40">
            <w:pPr>
              <w:pStyle w:val="TAH"/>
              <w:rPr>
                <w:rFonts w:cs="Arial"/>
              </w:rPr>
            </w:pPr>
            <w:r w:rsidRPr="00A1115A">
              <w:rPr>
                <w:rFonts w:cs="Arial"/>
              </w:rPr>
              <w:t>SCS</w:t>
            </w:r>
          </w:p>
          <w:p w14:paraId="02B2F928" w14:textId="77777777" w:rsidR="00F5606A" w:rsidRPr="00A1115A" w:rsidRDefault="00F5606A" w:rsidP="00EF0A40">
            <w:pPr>
              <w:pStyle w:val="TAH"/>
              <w:rPr>
                <w:rFonts w:cs="Arial"/>
              </w:rPr>
            </w:pPr>
            <w:r>
              <w:rPr>
                <w:rFonts w:cs="Arial"/>
              </w:rPr>
              <w:t>(PCC/SCC)</w:t>
            </w:r>
          </w:p>
          <w:p w14:paraId="270D237D" w14:textId="77777777" w:rsidR="00F5606A" w:rsidRPr="00A1115A" w:rsidRDefault="00F5606A" w:rsidP="00EF0A40">
            <w:pPr>
              <w:pStyle w:val="TAH"/>
              <w:rPr>
                <w:rFonts w:cs="Arial"/>
              </w:rPr>
            </w:pPr>
            <w:r w:rsidRPr="00A1115A">
              <w:rPr>
                <w:rFonts w:cs="Arial"/>
              </w:rPr>
              <w:t>(kHz)</w:t>
            </w:r>
          </w:p>
        </w:tc>
        <w:tc>
          <w:tcPr>
            <w:tcW w:w="1167" w:type="pct"/>
            <w:tcBorders>
              <w:top w:val="single" w:sz="4" w:space="0" w:color="auto"/>
              <w:left w:val="single" w:sz="4" w:space="0" w:color="auto"/>
              <w:bottom w:val="single" w:sz="4" w:space="0" w:color="auto"/>
              <w:right w:val="single" w:sz="4" w:space="0" w:color="auto"/>
            </w:tcBorders>
            <w:hideMark/>
          </w:tcPr>
          <w:p w14:paraId="3E172F7B" w14:textId="77777777" w:rsidR="00F5606A" w:rsidRPr="00A1115A" w:rsidRDefault="00F5606A" w:rsidP="00EF0A40">
            <w:pPr>
              <w:pStyle w:val="TAH"/>
              <w:rPr>
                <w:rFonts w:cs="Arial"/>
              </w:rPr>
            </w:pPr>
            <w:r w:rsidRPr="00A1115A">
              <w:rPr>
                <w:rFonts w:cs="Arial"/>
              </w:rPr>
              <w:t>Aggregated channel bandwidth (PCC+SCC)</w:t>
            </w:r>
          </w:p>
        </w:tc>
        <w:tc>
          <w:tcPr>
            <w:tcW w:w="912" w:type="pct"/>
            <w:tcBorders>
              <w:top w:val="single" w:sz="4" w:space="0" w:color="auto"/>
              <w:left w:val="single" w:sz="4" w:space="0" w:color="auto"/>
              <w:bottom w:val="single" w:sz="4" w:space="0" w:color="auto"/>
              <w:right w:val="single" w:sz="4" w:space="0" w:color="auto"/>
            </w:tcBorders>
            <w:hideMark/>
          </w:tcPr>
          <w:p w14:paraId="1A854D97" w14:textId="77777777" w:rsidR="00F5606A" w:rsidRPr="00A1115A" w:rsidRDefault="00F5606A" w:rsidP="00EF0A40">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733" w:type="pct"/>
            <w:tcBorders>
              <w:top w:val="single" w:sz="4" w:space="0" w:color="auto"/>
              <w:left w:val="single" w:sz="4" w:space="0" w:color="auto"/>
              <w:bottom w:val="single" w:sz="4" w:space="0" w:color="auto"/>
              <w:right w:val="single" w:sz="4" w:space="0" w:color="auto"/>
            </w:tcBorders>
            <w:hideMark/>
          </w:tcPr>
          <w:p w14:paraId="06FE4D69" w14:textId="77777777" w:rsidR="00F5606A" w:rsidRDefault="00F5606A" w:rsidP="00EF0A40">
            <w:pPr>
              <w:pStyle w:val="TAH"/>
              <w:rPr>
                <w:rFonts w:cs="Arial"/>
              </w:rPr>
            </w:pPr>
            <w:r w:rsidRPr="00A1115A">
              <w:rPr>
                <w:rFonts w:cs="Arial"/>
              </w:rPr>
              <w:t>UL PCC allocation</w:t>
            </w:r>
          </w:p>
          <w:p w14:paraId="64EC676B" w14:textId="77777777" w:rsidR="00F5606A" w:rsidRPr="00A1115A" w:rsidRDefault="00F5606A" w:rsidP="00EF0A4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5C486F80" w14:textId="77777777" w:rsidR="00F5606A" w:rsidRPr="00A1115A" w:rsidRDefault="00F5606A" w:rsidP="00EF0A40">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61EA7676" w14:textId="77777777" w:rsidR="00F5606A" w:rsidRPr="00A1115A" w:rsidRDefault="00F5606A" w:rsidP="00EF0A40">
            <w:pPr>
              <w:pStyle w:val="TAH"/>
              <w:rPr>
                <w:rFonts w:cs="Arial"/>
              </w:rPr>
            </w:pPr>
            <w:r w:rsidRPr="00A1115A">
              <w:rPr>
                <w:rFonts w:cs="Arial"/>
              </w:rPr>
              <w:t>Duplex mode</w:t>
            </w:r>
          </w:p>
        </w:tc>
      </w:tr>
      <w:tr w:rsidR="00F5606A" w:rsidRPr="00A1115A" w14:paraId="23F5CAB0"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04C03B9B" w14:textId="77777777" w:rsidR="00F5606A" w:rsidRPr="00A1115A" w:rsidRDefault="00F5606A" w:rsidP="00EF0A40">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5DBB65C6" w14:textId="77777777" w:rsidR="00F5606A" w:rsidRPr="00A1115A" w:rsidRDefault="00F5606A" w:rsidP="00EF0A40">
            <w:pPr>
              <w:pStyle w:val="TAC"/>
            </w:pPr>
            <w:r w:rsidRPr="00A1115A">
              <w:t>15</w:t>
            </w:r>
            <w:r>
              <w:t>/15</w:t>
            </w:r>
          </w:p>
        </w:tc>
        <w:tc>
          <w:tcPr>
            <w:tcW w:w="1167" w:type="pct"/>
            <w:tcBorders>
              <w:top w:val="single" w:sz="4" w:space="0" w:color="auto"/>
              <w:left w:val="single" w:sz="4" w:space="0" w:color="auto"/>
              <w:bottom w:val="single" w:sz="4" w:space="0" w:color="auto"/>
              <w:right w:val="single" w:sz="4" w:space="0" w:color="auto"/>
            </w:tcBorders>
          </w:tcPr>
          <w:p w14:paraId="793C4D2B" w14:textId="77777777" w:rsidR="00F5606A" w:rsidRPr="00A1115A" w:rsidRDefault="00F5606A" w:rsidP="00EF0A40">
            <w:pPr>
              <w:pStyle w:val="TAC"/>
            </w:pPr>
            <w:r>
              <w:t>15MHz + 10MHz</w:t>
            </w:r>
          </w:p>
        </w:tc>
        <w:tc>
          <w:tcPr>
            <w:tcW w:w="912" w:type="pct"/>
            <w:tcBorders>
              <w:top w:val="single" w:sz="4" w:space="0" w:color="auto"/>
              <w:left w:val="single" w:sz="4" w:space="0" w:color="auto"/>
              <w:bottom w:val="single" w:sz="4" w:space="0" w:color="auto"/>
              <w:right w:val="single" w:sz="4" w:space="0" w:color="auto"/>
            </w:tcBorders>
          </w:tcPr>
          <w:p w14:paraId="19696E93" w14:textId="77777777" w:rsidR="00F5606A" w:rsidRPr="00A1115A" w:rsidRDefault="00F5606A" w:rsidP="00EF0A40">
            <w:pPr>
              <w:pStyle w:val="TAC"/>
            </w:pPr>
            <w:proofErr w:type="spellStart"/>
            <w:r w:rsidRPr="00A1115A">
              <w:t>W</w:t>
            </w:r>
            <w:r w:rsidRPr="00A1115A">
              <w:rPr>
                <w:vertAlign w:val="subscript"/>
              </w:rPr>
              <w:t>gap</w:t>
            </w:r>
            <w:proofErr w:type="spellEnd"/>
            <w:r w:rsidRPr="00A1115A">
              <w:t> = 10.0</w:t>
            </w:r>
          </w:p>
        </w:tc>
        <w:tc>
          <w:tcPr>
            <w:tcW w:w="733" w:type="pct"/>
            <w:tcBorders>
              <w:top w:val="single" w:sz="4" w:space="0" w:color="auto"/>
              <w:left w:val="single" w:sz="4" w:space="0" w:color="auto"/>
              <w:bottom w:val="single" w:sz="4" w:space="0" w:color="auto"/>
              <w:right w:val="single" w:sz="4" w:space="0" w:color="auto"/>
            </w:tcBorders>
          </w:tcPr>
          <w:p w14:paraId="7CC3ABEE" w14:textId="77777777" w:rsidR="00F5606A" w:rsidRPr="00A1115A" w:rsidRDefault="00F5606A" w:rsidP="00EF0A40">
            <w:pPr>
              <w:pStyle w:val="TAC"/>
            </w:pPr>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74)</w:t>
            </w:r>
          </w:p>
        </w:tc>
        <w:tc>
          <w:tcPr>
            <w:tcW w:w="434" w:type="pct"/>
            <w:tcBorders>
              <w:top w:val="single" w:sz="4" w:space="0" w:color="auto"/>
              <w:left w:val="single" w:sz="4" w:space="0" w:color="auto"/>
              <w:bottom w:val="single" w:sz="4" w:space="0" w:color="auto"/>
              <w:right w:val="single" w:sz="4" w:space="0" w:color="auto"/>
            </w:tcBorders>
          </w:tcPr>
          <w:p w14:paraId="79A7C1F1" w14:textId="77777777" w:rsidR="00F5606A" w:rsidRPr="00A1115A" w:rsidRDefault="00F5606A" w:rsidP="00EF0A40">
            <w:pPr>
              <w:pStyle w:val="TAC"/>
            </w:pPr>
            <w:r w:rsidRPr="00A1115A">
              <w:t>2</w:t>
            </w:r>
            <w:r>
              <w:t>5</w:t>
            </w:r>
            <w:r w:rsidRPr="00A1115A">
              <w:t>.</w:t>
            </w:r>
            <w:r>
              <w:t>2</w:t>
            </w:r>
          </w:p>
        </w:tc>
        <w:tc>
          <w:tcPr>
            <w:tcW w:w="450" w:type="pct"/>
            <w:tcBorders>
              <w:top w:val="single" w:sz="4" w:space="0" w:color="auto"/>
              <w:left w:val="single" w:sz="4" w:space="0" w:color="auto"/>
              <w:bottom w:val="single" w:sz="4" w:space="0" w:color="auto"/>
              <w:right w:val="single" w:sz="4" w:space="0" w:color="auto"/>
            </w:tcBorders>
          </w:tcPr>
          <w:p w14:paraId="33C83DC0" w14:textId="77777777" w:rsidR="00F5606A" w:rsidRPr="00A1115A" w:rsidRDefault="00F5606A" w:rsidP="00EF0A40">
            <w:pPr>
              <w:pStyle w:val="TAC"/>
            </w:pPr>
            <w:r w:rsidRPr="00A1115A">
              <w:t>FDD</w:t>
            </w:r>
          </w:p>
        </w:tc>
      </w:tr>
    </w:tbl>
    <w:p w14:paraId="2520BA4D" w14:textId="77777777" w:rsidR="00F5606A" w:rsidRPr="00BB27D6" w:rsidRDefault="00F5606A" w:rsidP="00193050">
      <w:pPr>
        <w:rPr>
          <w:rFonts w:eastAsia="Malgun Gothic"/>
          <w:b/>
          <w:color w:val="0070C0"/>
          <w:sz w:val="32"/>
          <w:szCs w:val="32"/>
        </w:rPr>
      </w:pPr>
    </w:p>
    <w:p w14:paraId="69E7D8A2" w14:textId="5A670037" w:rsidR="00827477" w:rsidRPr="006F7C0C" w:rsidRDefault="00827477" w:rsidP="00827477">
      <w:pPr>
        <w:pStyle w:val="Heading1"/>
        <w:rPr>
          <w:lang w:val="en-US"/>
        </w:rPr>
      </w:pPr>
      <w:bookmarkStart w:id="651" w:name="_Toc521487471"/>
      <w:bookmarkStart w:id="652" w:name="_Toc167496084"/>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651"/>
      <w:bookmarkEnd w:id="652"/>
    </w:p>
    <w:p w14:paraId="7E6EA952" w14:textId="77777777" w:rsidR="00827477" w:rsidRPr="00616096" w:rsidRDefault="00827477" w:rsidP="00827477">
      <w:pPr>
        <w:pStyle w:val="Heading2"/>
        <w:rPr>
          <w:rFonts w:ascii="Calibri" w:hAnsi="Calibri"/>
          <w:sz w:val="22"/>
          <w:szCs w:val="22"/>
          <w:lang w:val="en-US" w:eastAsia="zh-CN"/>
        </w:rPr>
      </w:pPr>
      <w:bookmarkStart w:id="653" w:name="_Toc521487472"/>
      <w:bookmarkStart w:id="654" w:name="_Toc167496085"/>
      <w:r>
        <w:rPr>
          <w:lang w:val="en-US"/>
        </w:rPr>
        <w:t>7</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r>
        <w:rPr>
          <w:lang w:val="en-US" w:eastAsia="zh-CN"/>
        </w:rPr>
        <w:t>_yUL_b</w:t>
      </w:r>
      <w:bookmarkEnd w:id="653"/>
      <w:bookmarkEnd w:id="654"/>
      <w:proofErr w:type="spellEnd"/>
    </w:p>
    <w:p w14:paraId="7662B342" w14:textId="77777777" w:rsidR="00827477" w:rsidRPr="00315867" w:rsidRDefault="00827477" w:rsidP="00827477">
      <w:pPr>
        <w:pStyle w:val="Heading3"/>
        <w:rPr>
          <w:lang w:val="en-US"/>
        </w:rPr>
      </w:pPr>
      <w:bookmarkStart w:id="655" w:name="_Toc521487473"/>
      <w:bookmarkStart w:id="656" w:name="_Toc167496086"/>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655"/>
      <w:bookmarkEnd w:id="656"/>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657" w:name="_Toc521487474"/>
      <w:bookmarkStart w:id="658" w:name="_Toc167496087"/>
      <w:r>
        <w:rPr>
          <w:lang w:val="en-US"/>
        </w:rPr>
        <w:t>7</w:t>
      </w:r>
      <w:r w:rsidRPr="00315867">
        <w:rPr>
          <w:lang w:val="en-US"/>
        </w:rPr>
        <w:t>.1.2</w:t>
      </w:r>
      <w:r w:rsidRPr="00315867">
        <w:rPr>
          <w:lang w:val="en-US"/>
        </w:rPr>
        <w:tab/>
        <w:t>UE co-existence studies</w:t>
      </w:r>
      <w:bookmarkEnd w:id="657"/>
      <w:bookmarkEnd w:id="658"/>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659" w:name="_Toc521487475"/>
      <w:bookmarkStart w:id="660" w:name="_Toc167496088"/>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659"/>
      <w:bookmarkEnd w:id="660"/>
    </w:p>
    <w:p w14:paraId="7FEFB405" w14:textId="77777777" w:rsidR="00827477" w:rsidRPr="00616096" w:rsidRDefault="00827477" w:rsidP="00827477">
      <w:pPr>
        <w:pStyle w:val="Heading2"/>
        <w:rPr>
          <w:rFonts w:ascii="Calibri" w:hAnsi="Calibri"/>
          <w:sz w:val="22"/>
          <w:szCs w:val="22"/>
          <w:lang w:val="en-US" w:eastAsia="zh-CN"/>
        </w:rPr>
      </w:pPr>
      <w:bookmarkStart w:id="661" w:name="_Toc521487476"/>
      <w:bookmarkStart w:id="662" w:name="_Toc167496089"/>
      <w:r>
        <w:rPr>
          <w:lang w:val="en-US"/>
        </w:rPr>
        <w:t>8</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proofErr w:type="spellEnd"/>
      <w:r>
        <w:rPr>
          <w:lang w:val="en-US"/>
        </w:rPr>
        <w:t>-</w:t>
      </w:r>
      <w:proofErr w:type="spellStart"/>
      <w:r>
        <w:rPr>
          <w:lang w:val="en-US"/>
        </w:rPr>
        <w:t>a</w:t>
      </w:r>
      <w:r>
        <w:rPr>
          <w:lang w:val="en-US" w:eastAsia="zh-CN"/>
        </w:rPr>
        <w:t>_yUL_b</w:t>
      </w:r>
      <w:proofErr w:type="spellEnd"/>
      <w:r>
        <w:rPr>
          <w:lang w:val="en-US" w:eastAsia="zh-CN"/>
        </w:rPr>
        <w:t>-b</w:t>
      </w:r>
      <w:bookmarkEnd w:id="661"/>
      <w:bookmarkEnd w:id="662"/>
    </w:p>
    <w:p w14:paraId="29DA1F3A" w14:textId="77777777" w:rsidR="00827477" w:rsidRPr="00315867" w:rsidRDefault="00827477" w:rsidP="00827477">
      <w:pPr>
        <w:pStyle w:val="Heading3"/>
        <w:rPr>
          <w:lang w:val="en-US"/>
        </w:rPr>
      </w:pPr>
      <w:bookmarkStart w:id="663" w:name="_Toc521487477"/>
      <w:bookmarkStart w:id="664" w:name="_Toc167496090"/>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663"/>
      <w:bookmarkEnd w:id="664"/>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665" w:name="_Toc521487478"/>
      <w:bookmarkStart w:id="666" w:name="_Toc167496091"/>
      <w:r>
        <w:rPr>
          <w:lang w:val="en-US"/>
        </w:rPr>
        <w:t>8</w:t>
      </w:r>
      <w:r w:rsidRPr="00315867">
        <w:rPr>
          <w:lang w:val="en-US"/>
        </w:rPr>
        <w:t>.1.2</w:t>
      </w:r>
      <w:r w:rsidRPr="00315867">
        <w:rPr>
          <w:lang w:val="en-US"/>
        </w:rPr>
        <w:tab/>
        <w:t>UE co-existence studies</w:t>
      </w:r>
      <w:bookmarkEnd w:id="665"/>
      <w:bookmarkEnd w:id="666"/>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667" w:name="_Toc46998018"/>
      <w:bookmarkStart w:id="668" w:name="_Toc167496092"/>
      <w:r w:rsidRPr="004D3578">
        <w:lastRenderedPageBreak/>
        <w:t xml:space="preserve">Annex </w:t>
      </w:r>
      <w:r>
        <w:t>A</w:t>
      </w:r>
      <w:r w:rsidRPr="004D3578">
        <w:t xml:space="preserve"> </w:t>
      </w:r>
      <w:r>
        <w:t xml:space="preserve">- </w:t>
      </w:r>
      <w:r w:rsidRPr="004D3578">
        <w:t>Change history</w:t>
      </w:r>
      <w:bookmarkEnd w:id="667"/>
      <w:bookmarkEnd w:id="668"/>
    </w:p>
    <w:p w14:paraId="51387A96" w14:textId="77777777" w:rsidR="00166B56" w:rsidRPr="00235394" w:rsidRDefault="00166B56" w:rsidP="00166B56">
      <w:pPr>
        <w:pStyle w:val="TH"/>
      </w:pPr>
      <w:bookmarkStart w:id="669" w:name="historyclause"/>
      <w:bookmarkEnd w:id="6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F500EF">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500EF">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proofErr w:type="spellStart"/>
            <w:r w:rsidRPr="00235394">
              <w:rPr>
                <w:b/>
                <w:sz w:val="16"/>
              </w:rPr>
              <w:t>TDoc</w:t>
            </w:r>
            <w:proofErr w:type="spellEnd"/>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500EF">
        <w:tc>
          <w:tcPr>
            <w:tcW w:w="800" w:type="dxa"/>
            <w:shd w:val="solid" w:color="FFFFFF" w:fill="auto"/>
          </w:tcPr>
          <w:p w14:paraId="72CB58AF" w14:textId="45E5EA1D" w:rsidR="00166B56" w:rsidRPr="00A35900" w:rsidRDefault="00166B56" w:rsidP="00431FAE">
            <w:pPr>
              <w:pStyle w:val="TAC"/>
            </w:pPr>
            <w:r w:rsidRPr="00A35900">
              <w:rPr>
                <w:rFonts w:hint="eastAsia"/>
              </w:rPr>
              <w:t>2</w:t>
            </w:r>
            <w:r w:rsidRPr="00A35900">
              <w:t>02</w:t>
            </w:r>
            <w:r w:rsidR="001919C5">
              <w:t>2</w:t>
            </w:r>
            <w:r w:rsidRPr="00A35900">
              <w:t>-</w:t>
            </w:r>
            <w:r w:rsidR="001919C5">
              <w:t>10</w:t>
            </w:r>
          </w:p>
        </w:tc>
        <w:tc>
          <w:tcPr>
            <w:tcW w:w="1043" w:type="dxa"/>
            <w:shd w:val="solid" w:color="FFFFFF" w:fill="auto"/>
          </w:tcPr>
          <w:p w14:paraId="7E1622DD" w14:textId="58C52C1F" w:rsidR="00166B56" w:rsidRPr="00A35900" w:rsidRDefault="00166B56" w:rsidP="00431FAE">
            <w:pPr>
              <w:pStyle w:val="TAC"/>
            </w:pPr>
            <w:r w:rsidRPr="00515CBE">
              <w:t>3GPP</w:t>
            </w:r>
            <w:r>
              <w:rPr>
                <w:rFonts w:hint="eastAsia"/>
              </w:rPr>
              <w:t xml:space="preserve"> </w:t>
            </w:r>
            <w:r w:rsidRPr="00515CBE">
              <w:t>RAN4#</w:t>
            </w:r>
            <w:r w:rsidR="001919C5">
              <w:t>104-bis</w:t>
            </w:r>
            <w:r w:rsidRPr="00A35900">
              <w:t>-e</w:t>
            </w:r>
          </w:p>
        </w:tc>
        <w:tc>
          <w:tcPr>
            <w:tcW w:w="851" w:type="dxa"/>
            <w:shd w:val="solid" w:color="FFFFFF" w:fill="auto"/>
          </w:tcPr>
          <w:p w14:paraId="32446AB4" w14:textId="62042BBD" w:rsidR="00166B56" w:rsidRPr="00A35900" w:rsidRDefault="003039C0" w:rsidP="00431FAE">
            <w:pPr>
              <w:pStyle w:val="TAC"/>
            </w:pPr>
            <w:r w:rsidRPr="003039C0">
              <w:t>R4-2216085</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r w:rsidR="00F500EF" w:rsidRPr="006B0D02" w14:paraId="7CDD72D1" w14:textId="77777777" w:rsidTr="00F500EF">
        <w:tc>
          <w:tcPr>
            <w:tcW w:w="800" w:type="dxa"/>
            <w:shd w:val="solid" w:color="FFFFFF" w:fill="auto"/>
          </w:tcPr>
          <w:p w14:paraId="69753C83" w14:textId="657AB62F" w:rsidR="00F500EF" w:rsidRPr="00A35900" w:rsidRDefault="00F500EF" w:rsidP="00F500EF">
            <w:pPr>
              <w:pStyle w:val="TAC"/>
            </w:pPr>
            <w:r w:rsidRPr="00A35900">
              <w:rPr>
                <w:rFonts w:hint="eastAsia"/>
              </w:rPr>
              <w:t>2</w:t>
            </w:r>
            <w:r w:rsidRPr="00A35900">
              <w:t>02</w:t>
            </w:r>
            <w:r>
              <w:t>2</w:t>
            </w:r>
            <w:r w:rsidRPr="00A35900">
              <w:t>-</w:t>
            </w:r>
            <w:r>
              <w:t>11</w:t>
            </w:r>
          </w:p>
        </w:tc>
        <w:tc>
          <w:tcPr>
            <w:tcW w:w="1043" w:type="dxa"/>
            <w:shd w:val="solid" w:color="FFFFFF" w:fill="auto"/>
          </w:tcPr>
          <w:p w14:paraId="519F5990" w14:textId="14DFEEEA" w:rsidR="00F500EF" w:rsidRPr="00515CBE" w:rsidRDefault="00F500EF" w:rsidP="00F500EF">
            <w:pPr>
              <w:pStyle w:val="TAC"/>
            </w:pPr>
            <w:r w:rsidRPr="00515CBE">
              <w:t>3GPP</w:t>
            </w:r>
            <w:r>
              <w:rPr>
                <w:rFonts w:hint="eastAsia"/>
              </w:rPr>
              <w:t xml:space="preserve"> </w:t>
            </w:r>
            <w:r w:rsidRPr="00515CBE">
              <w:t>RAN4#</w:t>
            </w:r>
            <w:r>
              <w:t>105</w:t>
            </w:r>
          </w:p>
        </w:tc>
        <w:tc>
          <w:tcPr>
            <w:tcW w:w="851" w:type="dxa"/>
            <w:shd w:val="solid" w:color="FFFFFF" w:fill="auto"/>
          </w:tcPr>
          <w:p w14:paraId="693BB955" w14:textId="39B8F2FC" w:rsidR="00F500EF" w:rsidRPr="003039C0" w:rsidRDefault="00F500EF" w:rsidP="00F500EF">
            <w:pPr>
              <w:pStyle w:val="TAC"/>
            </w:pPr>
            <w:r w:rsidRPr="00F500EF">
              <w:t>R4-2218947</w:t>
            </w:r>
          </w:p>
        </w:tc>
        <w:tc>
          <w:tcPr>
            <w:tcW w:w="425" w:type="dxa"/>
            <w:shd w:val="solid" w:color="FFFFFF" w:fill="auto"/>
          </w:tcPr>
          <w:p w14:paraId="3341F1C8" w14:textId="77777777" w:rsidR="00F500EF" w:rsidRPr="00A35900" w:rsidRDefault="00F500EF" w:rsidP="00F500EF">
            <w:pPr>
              <w:pStyle w:val="TAL"/>
            </w:pPr>
          </w:p>
        </w:tc>
        <w:tc>
          <w:tcPr>
            <w:tcW w:w="425" w:type="dxa"/>
            <w:shd w:val="solid" w:color="FFFFFF" w:fill="auto"/>
          </w:tcPr>
          <w:p w14:paraId="03E561D2" w14:textId="77777777" w:rsidR="00F500EF" w:rsidRPr="00A35900" w:rsidRDefault="00F500EF" w:rsidP="00F500EF">
            <w:pPr>
              <w:pStyle w:val="TAR"/>
            </w:pPr>
          </w:p>
        </w:tc>
        <w:tc>
          <w:tcPr>
            <w:tcW w:w="425" w:type="dxa"/>
            <w:shd w:val="solid" w:color="FFFFFF" w:fill="auto"/>
          </w:tcPr>
          <w:p w14:paraId="11E678CD" w14:textId="77777777" w:rsidR="00F500EF" w:rsidRPr="00A35900" w:rsidRDefault="00F500EF" w:rsidP="00F500EF">
            <w:pPr>
              <w:pStyle w:val="TAC"/>
            </w:pPr>
          </w:p>
        </w:tc>
        <w:tc>
          <w:tcPr>
            <w:tcW w:w="4253" w:type="dxa"/>
            <w:shd w:val="solid" w:color="FFFFFF" w:fill="auto"/>
          </w:tcPr>
          <w:p w14:paraId="187C5A93" w14:textId="77777777" w:rsidR="005F1724" w:rsidRPr="0006687D" w:rsidRDefault="005F1724" w:rsidP="005F1724">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105</w:t>
            </w:r>
            <w:r w:rsidRPr="0006687D">
              <w:rPr>
                <w:lang w:val="en-US"/>
              </w:rPr>
              <w:t>:</w:t>
            </w:r>
          </w:p>
          <w:p w14:paraId="75AB84C7" w14:textId="77777777" w:rsidR="005F1724" w:rsidRPr="0006687D" w:rsidRDefault="005F1724" w:rsidP="005F1724">
            <w:pPr>
              <w:pStyle w:val="TAL"/>
              <w:rPr>
                <w:lang w:val="en-US"/>
              </w:rPr>
            </w:pPr>
          </w:p>
          <w:p w14:paraId="51B51D33" w14:textId="498F77A2" w:rsidR="00F500EF" w:rsidRPr="005F1724" w:rsidRDefault="00754EA1" w:rsidP="005F1724">
            <w:pPr>
              <w:pStyle w:val="TAL"/>
              <w:rPr>
                <w:lang w:val="en-US"/>
              </w:rPr>
            </w:pPr>
            <w:r w:rsidRPr="001B2202">
              <w:rPr>
                <w:lang w:val="en-US"/>
              </w:rPr>
              <w:t>R4-2218520</w:t>
            </w:r>
            <w:r w:rsidR="005F1724" w:rsidRPr="001B2202">
              <w:rPr>
                <w:lang w:val="en-US"/>
              </w:rPr>
              <w:t xml:space="preserve">, </w:t>
            </w:r>
            <w:bookmarkStart w:id="670" w:name="OLE_LINK1"/>
            <w:bookmarkStart w:id="671" w:name="OLE_LINK2"/>
            <w:r w:rsidR="00340779" w:rsidRPr="001B2202">
              <w:rPr>
                <w:lang w:val="en-US"/>
              </w:rPr>
              <w:t>TP for TR 3</w:t>
            </w:r>
            <w:r w:rsidR="00340779" w:rsidRPr="001B2202">
              <w:rPr>
                <w:rFonts w:hint="eastAsia"/>
                <w:lang w:val="en-US"/>
              </w:rPr>
              <w:t>8</w:t>
            </w:r>
            <w:r w:rsidR="00340779" w:rsidRPr="001B2202">
              <w:rPr>
                <w:lang w:val="en-US"/>
              </w:rPr>
              <w:t>.718-</w:t>
            </w:r>
            <w:r w:rsidR="00340779" w:rsidRPr="001B2202">
              <w:rPr>
                <w:rFonts w:hint="eastAsia"/>
                <w:lang w:val="en-US"/>
              </w:rPr>
              <w:t>0</w:t>
            </w:r>
            <w:r w:rsidR="00340779" w:rsidRPr="001B2202">
              <w:rPr>
                <w:lang w:val="en-US"/>
              </w:rPr>
              <w:t>1-</w:t>
            </w:r>
            <w:r w:rsidR="00340779" w:rsidRPr="001B2202">
              <w:rPr>
                <w:rFonts w:hint="eastAsia"/>
                <w:lang w:val="en-US"/>
              </w:rPr>
              <w:t>01:</w:t>
            </w:r>
            <w:r w:rsidR="00340779" w:rsidRPr="001B2202">
              <w:rPr>
                <w:lang w:val="en-US"/>
              </w:rPr>
              <w:t xml:space="preserve"> </w:t>
            </w:r>
            <w:r w:rsidR="00340779" w:rsidRPr="001B2202">
              <w:rPr>
                <w:rFonts w:hint="eastAsia"/>
                <w:lang w:val="en-US"/>
              </w:rPr>
              <w:t>CA_</w:t>
            </w:r>
            <w:bookmarkEnd w:id="670"/>
            <w:bookmarkEnd w:id="671"/>
            <w:r w:rsidR="00340779" w:rsidRPr="001B2202">
              <w:rPr>
                <w:lang w:val="en-US"/>
              </w:rPr>
              <w:t>n78(A-C)</w:t>
            </w:r>
            <w:r w:rsidR="005F1724" w:rsidRPr="001B2202">
              <w:rPr>
                <w:lang w:val="en-US"/>
              </w:rPr>
              <w:t xml:space="preserve">, </w:t>
            </w:r>
            <w:r w:rsidR="001B2202" w:rsidRPr="001B2202">
              <w:rPr>
                <w:rFonts w:hint="eastAsia"/>
                <w:lang w:val="en-US"/>
              </w:rPr>
              <w:t>S</w:t>
            </w:r>
            <w:r w:rsidR="001B2202" w:rsidRPr="001B2202">
              <w:rPr>
                <w:lang w:val="en-US"/>
              </w:rPr>
              <w:t>K Telecom</w:t>
            </w:r>
          </w:p>
        </w:tc>
        <w:tc>
          <w:tcPr>
            <w:tcW w:w="1417" w:type="dxa"/>
            <w:shd w:val="solid" w:color="FFFFFF" w:fill="auto"/>
          </w:tcPr>
          <w:p w14:paraId="2C2E075E" w14:textId="11A6A696" w:rsidR="00F500EF" w:rsidRPr="00515CBE" w:rsidRDefault="00F500EF" w:rsidP="00F500EF">
            <w:pPr>
              <w:pStyle w:val="TAC"/>
            </w:pPr>
            <w:r>
              <w:t>0.1.0</w:t>
            </w:r>
          </w:p>
        </w:tc>
      </w:tr>
      <w:tr w:rsidR="00C4658C" w:rsidRPr="006B0D02" w14:paraId="2E283766" w14:textId="77777777" w:rsidTr="00F500EF">
        <w:tc>
          <w:tcPr>
            <w:tcW w:w="800" w:type="dxa"/>
            <w:shd w:val="solid" w:color="FFFFFF" w:fill="auto"/>
          </w:tcPr>
          <w:p w14:paraId="625115F0" w14:textId="3E9B5FA8" w:rsidR="00C4658C" w:rsidRPr="00A35900" w:rsidRDefault="00C4658C" w:rsidP="00C4658C">
            <w:pPr>
              <w:pStyle w:val="TAC"/>
            </w:pPr>
            <w:r w:rsidRPr="00A35900">
              <w:rPr>
                <w:rFonts w:hint="eastAsia"/>
              </w:rPr>
              <w:t>2</w:t>
            </w:r>
            <w:r w:rsidRPr="00A35900">
              <w:t>02</w:t>
            </w:r>
            <w:r>
              <w:t>3</w:t>
            </w:r>
            <w:r w:rsidRPr="00A35900">
              <w:t>-</w:t>
            </w:r>
            <w:r w:rsidR="00046448">
              <w:t>03</w:t>
            </w:r>
          </w:p>
        </w:tc>
        <w:tc>
          <w:tcPr>
            <w:tcW w:w="1043" w:type="dxa"/>
            <w:shd w:val="solid" w:color="FFFFFF" w:fill="auto"/>
          </w:tcPr>
          <w:p w14:paraId="5BC3752C" w14:textId="1972852C" w:rsidR="00C4658C" w:rsidRPr="00515CBE" w:rsidRDefault="00C4658C" w:rsidP="00C4658C">
            <w:pPr>
              <w:pStyle w:val="TAC"/>
            </w:pPr>
            <w:r w:rsidRPr="00515CBE">
              <w:t>3GPP</w:t>
            </w:r>
            <w:r>
              <w:rPr>
                <w:rFonts w:hint="eastAsia"/>
              </w:rPr>
              <w:t xml:space="preserve"> </w:t>
            </w:r>
            <w:r w:rsidRPr="00515CBE">
              <w:t>RAN4#</w:t>
            </w:r>
            <w:r>
              <w:t>106</w:t>
            </w:r>
          </w:p>
        </w:tc>
        <w:tc>
          <w:tcPr>
            <w:tcW w:w="851" w:type="dxa"/>
            <w:shd w:val="solid" w:color="FFFFFF" w:fill="auto"/>
          </w:tcPr>
          <w:p w14:paraId="747302C8" w14:textId="43BE003F" w:rsidR="00C4658C" w:rsidRPr="00F500EF" w:rsidRDefault="00BC2413" w:rsidP="00C4658C">
            <w:pPr>
              <w:pStyle w:val="TAC"/>
            </w:pPr>
            <w:r w:rsidRPr="00BC2413">
              <w:t>R4-23010</w:t>
            </w:r>
            <w:r>
              <w:t>59</w:t>
            </w:r>
          </w:p>
        </w:tc>
        <w:tc>
          <w:tcPr>
            <w:tcW w:w="425" w:type="dxa"/>
            <w:shd w:val="solid" w:color="FFFFFF" w:fill="auto"/>
          </w:tcPr>
          <w:p w14:paraId="7B3E9EC6" w14:textId="77777777" w:rsidR="00C4658C" w:rsidRPr="00A35900" w:rsidRDefault="00C4658C" w:rsidP="00C4658C">
            <w:pPr>
              <w:pStyle w:val="TAL"/>
            </w:pPr>
          </w:p>
        </w:tc>
        <w:tc>
          <w:tcPr>
            <w:tcW w:w="425" w:type="dxa"/>
            <w:shd w:val="solid" w:color="FFFFFF" w:fill="auto"/>
          </w:tcPr>
          <w:p w14:paraId="2C5E1654" w14:textId="77777777" w:rsidR="00C4658C" w:rsidRPr="00A35900" w:rsidRDefault="00C4658C" w:rsidP="00C4658C">
            <w:pPr>
              <w:pStyle w:val="TAR"/>
            </w:pPr>
          </w:p>
        </w:tc>
        <w:tc>
          <w:tcPr>
            <w:tcW w:w="425" w:type="dxa"/>
            <w:shd w:val="solid" w:color="FFFFFF" w:fill="auto"/>
          </w:tcPr>
          <w:p w14:paraId="308B6CDB" w14:textId="77777777" w:rsidR="00C4658C" w:rsidRPr="00A35900" w:rsidRDefault="00C4658C" w:rsidP="00C4658C">
            <w:pPr>
              <w:pStyle w:val="TAC"/>
            </w:pPr>
          </w:p>
        </w:tc>
        <w:tc>
          <w:tcPr>
            <w:tcW w:w="4253" w:type="dxa"/>
            <w:shd w:val="solid" w:color="FFFFFF" w:fill="auto"/>
          </w:tcPr>
          <w:p w14:paraId="4AD43049" w14:textId="11DFB259" w:rsidR="00C4658C" w:rsidRPr="0006687D" w:rsidRDefault="00C4658C" w:rsidP="00C4658C">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494D4B11" w14:textId="77777777" w:rsidR="00C4658C" w:rsidRPr="0006687D" w:rsidRDefault="00C4658C" w:rsidP="00C4658C">
            <w:pPr>
              <w:pStyle w:val="TAL"/>
              <w:rPr>
                <w:lang w:val="en-US"/>
              </w:rPr>
            </w:pPr>
          </w:p>
          <w:p w14:paraId="6FDBED50" w14:textId="2B095E7C" w:rsidR="00C4658C" w:rsidRDefault="00980CC5" w:rsidP="00C4658C">
            <w:pPr>
              <w:pStyle w:val="TAL"/>
              <w:rPr>
                <w:lang w:val="en-US"/>
              </w:rPr>
            </w:pPr>
            <w:r w:rsidRPr="00E3239A">
              <w:rPr>
                <w:lang w:val="en-US"/>
              </w:rPr>
              <w:t>R4-2303574</w:t>
            </w:r>
            <w:r w:rsidR="00E3239A" w:rsidRPr="00E3239A">
              <w:rPr>
                <w:lang w:val="en-US"/>
              </w:rPr>
              <w:t>, TP for 38.718-01-01 to include CA_n26(2A)</w:t>
            </w:r>
            <w:r w:rsidR="00E3239A">
              <w:rPr>
                <w:lang w:val="en-US"/>
              </w:rPr>
              <w:t>, Ericsson</w:t>
            </w:r>
          </w:p>
        </w:tc>
        <w:tc>
          <w:tcPr>
            <w:tcW w:w="1417" w:type="dxa"/>
            <w:shd w:val="solid" w:color="FFFFFF" w:fill="auto"/>
          </w:tcPr>
          <w:p w14:paraId="632C1B82" w14:textId="47F0C5C4" w:rsidR="00C4658C" w:rsidRDefault="00C4658C" w:rsidP="00C4658C">
            <w:pPr>
              <w:pStyle w:val="TAC"/>
            </w:pPr>
            <w:r>
              <w:t>0.2.0</w:t>
            </w:r>
          </w:p>
        </w:tc>
      </w:tr>
      <w:tr w:rsidR="00D26E7E" w:rsidRPr="006B0D02" w14:paraId="3EB7A772" w14:textId="77777777" w:rsidTr="00F500EF">
        <w:tc>
          <w:tcPr>
            <w:tcW w:w="800" w:type="dxa"/>
            <w:shd w:val="solid" w:color="FFFFFF" w:fill="auto"/>
          </w:tcPr>
          <w:p w14:paraId="2E4696BF" w14:textId="6F0FB150" w:rsidR="00D26E7E" w:rsidRPr="00A35900" w:rsidRDefault="00D26E7E" w:rsidP="00D26E7E">
            <w:pPr>
              <w:pStyle w:val="TAC"/>
            </w:pPr>
            <w:r w:rsidRPr="00A35900">
              <w:rPr>
                <w:rFonts w:hint="eastAsia"/>
              </w:rPr>
              <w:t>2</w:t>
            </w:r>
            <w:r w:rsidRPr="00A35900">
              <w:t>02</w:t>
            </w:r>
            <w:r>
              <w:t>3</w:t>
            </w:r>
            <w:r w:rsidRPr="00A35900">
              <w:t>-</w:t>
            </w:r>
            <w:r>
              <w:t>0</w:t>
            </w:r>
            <w:r w:rsidR="00C72BED">
              <w:t>4</w:t>
            </w:r>
          </w:p>
        </w:tc>
        <w:tc>
          <w:tcPr>
            <w:tcW w:w="1043" w:type="dxa"/>
            <w:shd w:val="solid" w:color="FFFFFF" w:fill="auto"/>
          </w:tcPr>
          <w:p w14:paraId="6511D91A" w14:textId="6B84E331" w:rsidR="00D26E7E" w:rsidRPr="00515CBE" w:rsidRDefault="00D26E7E" w:rsidP="00D26E7E">
            <w:pPr>
              <w:pStyle w:val="TAC"/>
            </w:pPr>
            <w:r w:rsidRPr="00515CBE">
              <w:t>3GPP</w:t>
            </w:r>
            <w:r>
              <w:rPr>
                <w:rFonts w:hint="eastAsia"/>
              </w:rPr>
              <w:t xml:space="preserve"> </w:t>
            </w:r>
            <w:r w:rsidRPr="00515CBE">
              <w:t>RAN4#</w:t>
            </w:r>
            <w:r>
              <w:t>106bis-e</w:t>
            </w:r>
          </w:p>
        </w:tc>
        <w:tc>
          <w:tcPr>
            <w:tcW w:w="851" w:type="dxa"/>
            <w:shd w:val="solid" w:color="FFFFFF" w:fill="auto"/>
          </w:tcPr>
          <w:p w14:paraId="78C2B1BA" w14:textId="71E91DFE" w:rsidR="00D26E7E" w:rsidRPr="00BC2413" w:rsidRDefault="00D26E7E" w:rsidP="00D26E7E">
            <w:pPr>
              <w:pStyle w:val="TAC"/>
            </w:pPr>
            <w:r w:rsidRPr="00D26E7E">
              <w:t>R4-2304857</w:t>
            </w:r>
          </w:p>
        </w:tc>
        <w:tc>
          <w:tcPr>
            <w:tcW w:w="425" w:type="dxa"/>
            <w:shd w:val="solid" w:color="FFFFFF" w:fill="auto"/>
          </w:tcPr>
          <w:p w14:paraId="6029335D" w14:textId="77777777" w:rsidR="00D26E7E" w:rsidRPr="00A35900" w:rsidRDefault="00D26E7E" w:rsidP="00D26E7E">
            <w:pPr>
              <w:pStyle w:val="TAL"/>
            </w:pPr>
          </w:p>
        </w:tc>
        <w:tc>
          <w:tcPr>
            <w:tcW w:w="425" w:type="dxa"/>
            <w:shd w:val="solid" w:color="FFFFFF" w:fill="auto"/>
          </w:tcPr>
          <w:p w14:paraId="27A46E4C" w14:textId="77777777" w:rsidR="00D26E7E" w:rsidRPr="00A35900" w:rsidRDefault="00D26E7E" w:rsidP="00D26E7E">
            <w:pPr>
              <w:pStyle w:val="TAR"/>
            </w:pPr>
          </w:p>
        </w:tc>
        <w:tc>
          <w:tcPr>
            <w:tcW w:w="425" w:type="dxa"/>
            <w:shd w:val="solid" w:color="FFFFFF" w:fill="auto"/>
          </w:tcPr>
          <w:p w14:paraId="6A282895" w14:textId="77777777" w:rsidR="00D26E7E" w:rsidRPr="00A35900" w:rsidRDefault="00D26E7E" w:rsidP="00D26E7E">
            <w:pPr>
              <w:pStyle w:val="TAC"/>
            </w:pPr>
          </w:p>
        </w:tc>
        <w:tc>
          <w:tcPr>
            <w:tcW w:w="4253" w:type="dxa"/>
            <w:shd w:val="solid" w:color="FFFFFF" w:fill="auto"/>
          </w:tcPr>
          <w:p w14:paraId="21A9C734" w14:textId="531BA560" w:rsidR="00D26E7E" w:rsidRDefault="00C72BED" w:rsidP="00D26E7E">
            <w:pPr>
              <w:pStyle w:val="TAL"/>
              <w:rPr>
                <w:lang w:val="en-US"/>
              </w:rPr>
            </w:pPr>
            <w:r>
              <w:rPr>
                <w:lang w:val="en-US"/>
              </w:rPr>
              <w:t xml:space="preserve">No TP’s approved </w:t>
            </w:r>
            <w:r w:rsidRPr="0006687D">
              <w:rPr>
                <w:lang w:val="en-US"/>
              </w:rPr>
              <w:t>RAN4#</w:t>
            </w:r>
            <w:r>
              <w:rPr>
                <w:lang w:val="en-US"/>
              </w:rPr>
              <w:t>106bis-e</w:t>
            </w:r>
          </w:p>
        </w:tc>
        <w:tc>
          <w:tcPr>
            <w:tcW w:w="1417" w:type="dxa"/>
            <w:shd w:val="solid" w:color="FFFFFF" w:fill="auto"/>
          </w:tcPr>
          <w:p w14:paraId="094BDF06" w14:textId="20DF0B7C" w:rsidR="00D26E7E" w:rsidRDefault="00C72BED" w:rsidP="00D26E7E">
            <w:pPr>
              <w:pStyle w:val="TAC"/>
            </w:pPr>
            <w:r>
              <w:t>0.3.0</w:t>
            </w:r>
          </w:p>
        </w:tc>
      </w:tr>
      <w:tr w:rsidR="006D6361" w:rsidRPr="006B0D02" w14:paraId="30C8B98B" w14:textId="77777777" w:rsidTr="00F500EF">
        <w:tc>
          <w:tcPr>
            <w:tcW w:w="800" w:type="dxa"/>
            <w:shd w:val="solid" w:color="FFFFFF" w:fill="auto"/>
          </w:tcPr>
          <w:p w14:paraId="487D3438" w14:textId="1481C710" w:rsidR="006D6361" w:rsidRPr="00A35900" w:rsidRDefault="006D6361" w:rsidP="006D6361">
            <w:pPr>
              <w:pStyle w:val="TAC"/>
            </w:pPr>
            <w:r w:rsidRPr="00A35900">
              <w:rPr>
                <w:rFonts w:hint="eastAsia"/>
              </w:rPr>
              <w:t>2</w:t>
            </w:r>
            <w:r w:rsidRPr="00A35900">
              <w:t>02</w:t>
            </w:r>
            <w:r>
              <w:t>3</w:t>
            </w:r>
            <w:r w:rsidRPr="00A35900">
              <w:t>-</w:t>
            </w:r>
            <w:r>
              <w:t>05</w:t>
            </w:r>
          </w:p>
        </w:tc>
        <w:tc>
          <w:tcPr>
            <w:tcW w:w="1043" w:type="dxa"/>
            <w:shd w:val="solid" w:color="FFFFFF" w:fill="auto"/>
          </w:tcPr>
          <w:p w14:paraId="064920B0" w14:textId="2EF8EF24" w:rsidR="006D6361" w:rsidRPr="00515CBE" w:rsidRDefault="006D6361" w:rsidP="006D6361">
            <w:pPr>
              <w:pStyle w:val="TAC"/>
            </w:pPr>
            <w:r w:rsidRPr="00515CBE">
              <w:t>3GPP</w:t>
            </w:r>
            <w:r>
              <w:rPr>
                <w:rFonts w:hint="eastAsia"/>
              </w:rPr>
              <w:t xml:space="preserve"> </w:t>
            </w:r>
            <w:r w:rsidRPr="00515CBE">
              <w:t>RAN4#</w:t>
            </w:r>
            <w:r>
              <w:t>107</w:t>
            </w:r>
          </w:p>
        </w:tc>
        <w:tc>
          <w:tcPr>
            <w:tcW w:w="851" w:type="dxa"/>
            <w:shd w:val="solid" w:color="FFFFFF" w:fill="auto"/>
          </w:tcPr>
          <w:p w14:paraId="3E77B955" w14:textId="20F58A18" w:rsidR="006D6361" w:rsidRPr="00D26E7E" w:rsidRDefault="006D6361" w:rsidP="006D6361">
            <w:pPr>
              <w:pStyle w:val="TAC"/>
            </w:pPr>
            <w:r w:rsidRPr="006D6361">
              <w:t>R4-2309385</w:t>
            </w:r>
          </w:p>
        </w:tc>
        <w:tc>
          <w:tcPr>
            <w:tcW w:w="425" w:type="dxa"/>
            <w:shd w:val="solid" w:color="FFFFFF" w:fill="auto"/>
          </w:tcPr>
          <w:p w14:paraId="120DD0F7" w14:textId="77777777" w:rsidR="006D6361" w:rsidRPr="00A35900" w:rsidRDefault="006D6361" w:rsidP="006D6361">
            <w:pPr>
              <w:pStyle w:val="TAL"/>
            </w:pPr>
          </w:p>
        </w:tc>
        <w:tc>
          <w:tcPr>
            <w:tcW w:w="425" w:type="dxa"/>
            <w:shd w:val="solid" w:color="FFFFFF" w:fill="auto"/>
          </w:tcPr>
          <w:p w14:paraId="37165A77" w14:textId="77777777" w:rsidR="006D6361" w:rsidRPr="00A35900" w:rsidRDefault="006D6361" w:rsidP="006D6361">
            <w:pPr>
              <w:pStyle w:val="TAR"/>
            </w:pPr>
          </w:p>
        </w:tc>
        <w:tc>
          <w:tcPr>
            <w:tcW w:w="425" w:type="dxa"/>
            <w:shd w:val="solid" w:color="FFFFFF" w:fill="auto"/>
          </w:tcPr>
          <w:p w14:paraId="6F994CB0" w14:textId="77777777" w:rsidR="006D6361" w:rsidRPr="00A35900" w:rsidRDefault="006D6361" w:rsidP="006D6361">
            <w:pPr>
              <w:pStyle w:val="TAC"/>
            </w:pPr>
          </w:p>
        </w:tc>
        <w:tc>
          <w:tcPr>
            <w:tcW w:w="4253" w:type="dxa"/>
            <w:shd w:val="solid" w:color="FFFFFF" w:fill="auto"/>
          </w:tcPr>
          <w:p w14:paraId="489E14EB" w14:textId="1098F1A8" w:rsidR="00D30938" w:rsidRPr="0006687D" w:rsidRDefault="00D30938" w:rsidP="00D3093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53889516" w14:textId="77777777" w:rsidR="006D6361" w:rsidRDefault="006D6361" w:rsidP="006D6361">
            <w:pPr>
              <w:pStyle w:val="TAL"/>
              <w:rPr>
                <w:lang w:val="en-US"/>
              </w:rPr>
            </w:pPr>
          </w:p>
          <w:p w14:paraId="671FE463" w14:textId="51280031" w:rsidR="00D30938" w:rsidRDefault="00747DE0" w:rsidP="006D6361">
            <w:pPr>
              <w:pStyle w:val="TAL"/>
              <w:rPr>
                <w:lang w:val="en-US"/>
              </w:rPr>
            </w:pPr>
            <w:r w:rsidRPr="00182AEE">
              <w:rPr>
                <w:lang w:val="en-US"/>
              </w:rPr>
              <w:t>R4-2310348</w:t>
            </w:r>
            <w:r w:rsidR="00182AEE" w:rsidRPr="00182AEE">
              <w:rPr>
                <w:lang w:val="en-US"/>
              </w:rPr>
              <w:t>, TP to TR 38.718.01-01 Addition of UE co-existence studies for FDD with 2 Uplink in Intra-Band CA, Nokia</w:t>
            </w:r>
          </w:p>
        </w:tc>
        <w:tc>
          <w:tcPr>
            <w:tcW w:w="1417" w:type="dxa"/>
            <w:shd w:val="solid" w:color="FFFFFF" w:fill="auto"/>
          </w:tcPr>
          <w:p w14:paraId="4D898BE5" w14:textId="0DB66317" w:rsidR="006D6361" w:rsidRDefault="006D6361" w:rsidP="006D6361">
            <w:pPr>
              <w:pStyle w:val="TAC"/>
            </w:pPr>
            <w:r>
              <w:t>0.</w:t>
            </w:r>
            <w:r w:rsidR="003A6B13">
              <w:t>4</w:t>
            </w:r>
            <w:r>
              <w:t>.0</w:t>
            </w:r>
          </w:p>
        </w:tc>
      </w:tr>
      <w:tr w:rsidR="00DE5A1F" w:rsidRPr="006B0D02" w14:paraId="7A8AE0F4" w14:textId="77777777" w:rsidTr="00F500EF">
        <w:tc>
          <w:tcPr>
            <w:tcW w:w="800" w:type="dxa"/>
            <w:shd w:val="solid" w:color="FFFFFF" w:fill="auto"/>
          </w:tcPr>
          <w:p w14:paraId="45B5D774" w14:textId="7B4B10A2" w:rsidR="00DE5A1F" w:rsidRPr="00A35900" w:rsidRDefault="00DE5A1F" w:rsidP="00DE5A1F">
            <w:pPr>
              <w:pStyle w:val="TAC"/>
            </w:pPr>
            <w:r w:rsidRPr="00A35900">
              <w:rPr>
                <w:rFonts w:hint="eastAsia"/>
              </w:rPr>
              <w:t>2</w:t>
            </w:r>
            <w:r w:rsidRPr="00A35900">
              <w:t>02</w:t>
            </w:r>
            <w:r>
              <w:t>3</w:t>
            </w:r>
            <w:r w:rsidRPr="00A35900">
              <w:t>-</w:t>
            </w:r>
            <w:r>
              <w:t>08</w:t>
            </w:r>
          </w:p>
        </w:tc>
        <w:tc>
          <w:tcPr>
            <w:tcW w:w="1043" w:type="dxa"/>
            <w:shd w:val="solid" w:color="FFFFFF" w:fill="auto"/>
          </w:tcPr>
          <w:p w14:paraId="6C17454B" w14:textId="1F62E61D" w:rsidR="00DE5A1F" w:rsidRPr="00515CBE" w:rsidRDefault="00DE5A1F" w:rsidP="00DE5A1F">
            <w:pPr>
              <w:pStyle w:val="TAC"/>
            </w:pPr>
            <w:r w:rsidRPr="00515CBE">
              <w:t>3GPP</w:t>
            </w:r>
            <w:r>
              <w:rPr>
                <w:rFonts w:hint="eastAsia"/>
              </w:rPr>
              <w:t xml:space="preserve"> </w:t>
            </w:r>
            <w:r w:rsidRPr="00515CBE">
              <w:t>RAN4#</w:t>
            </w:r>
            <w:r>
              <w:t>108</w:t>
            </w:r>
          </w:p>
        </w:tc>
        <w:tc>
          <w:tcPr>
            <w:tcW w:w="851" w:type="dxa"/>
            <w:shd w:val="solid" w:color="FFFFFF" w:fill="auto"/>
          </w:tcPr>
          <w:p w14:paraId="53CA4B60" w14:textId="237877D9" w:rsidR="00DE5A1F" w:rsidRPr="006D6361" w:rsidRDefault="00334150" w:rsidP="00DE5A1F">
            <w:pPr>
              <w:pStyle w:val="TAC"/>
            </w:pPr>
            <w:r w:rsidRPr="00334150">
              <w:t>R4-2311104</w:t>
            </w:r>
          </w:p>
        </w:tc>
        <w:tc>
          <w:tcPr>
            <w:tcW w:w="425" w:type="dxa"/>
            <w:shd w:val="solid" w:color="FFFFFF" w:fill="auto"/>
          </w:tcPr>
          <w:p w14:paraId="12BA88E8" w14:textId="77777777" w:rsidR="00DE5A1F" w:rsidRPr="00A35900" w:rsidRDefault="00DE5A1F" w:rsidP="00DE5A1F">
            <w:pPr>
              <w:pStyle w:val="TAL"/>
            </w:pPr>
          </w:p>
        </w:tc>
        <w:tc>
          <w:tcPr>
            <w:tcW w:w="425" w:type="dxa"/>
            <w:shd w:val="solid" w:color="FFFFFF" w:fill="auto"/>
          </w:tcPr>
          <w:p w14:paraId="1922D665" w14:textId="77777777" w:rsidR="00DE5A1F" w:rsidRPr="00A35900" w:rsidRDefault="00DE5A1F" w:rsidP="00DE5A1F">
            <w:pPr>
              <w:pStyle w:val="TAR"/>
            </w:pPr>
          </w:p>
        </w:tc>
        <w:tc>
          <w:tcPr>
            <w:tcW w:w="425" w:type="dxa"/>
            <w:shd w:val="solid" w:color="FFFFFF" w:fill="auto"/>
          </w:tcPr>
          <w:p w14:paraId="68879750" w14:textId="77777777" w:rsidR="00DE5A1F" w:rsidRPr="00A35900" w:rsidRDefault="00DE5A1F" w:rsidP="00DE5A1F">
            <w:pPr>
              <w:pStyle w:val="TAC"/>
            </w:pPr>
          </w:p>
        </w:tc>
        <w:tc>
          <w:tcPr>
            <w:tcW w:w="4253" w:type="dxa"/>
            <w:shd w:val="solid" w:color="FFFFFF" w:fill="auto"/>
          </w:tcPr>
          <w:p w14:paraId="34C4C1DD" w14:textId="2BDCE1E2" w:rsidR="00DE5A1F" w:rsidRDefault="00DE5A1F" w:rsidP="00DE5A1F">
            <w:pPr>
              <w:pStyle w:val="TAL"/>
              <w:rPr>
                <w:lang w:val="en-US"/>
              </w:rPr>
            </w:pPr>
            <w:r>
              <w:rPr>
                <w:lang w:val="en-US"/>
              </w:rPr>
              <w:t xml:space="preserve">No TP’s approved </w:t>
            </w:r>
            <w:r w:rsidRPr="0006687D">
              <w:rPr>
                <w:lang w:val="en-US"/>
              </w:rPr>
              <w:t>RAN4#</w:t>
            </w:r>
            <w:r>
              <w:rPr>
                <w:lang w:val="en-US"/>
              </w:rPr>
              <w:t>10</w:t>
            </w:r>
            <w:r w:rsidR="00812724">
              <w:rPr>
                <w:lang w:val="en-US"/>
              </w:rPr>
              <w:t>8</w:t>
            </w:r>
          </w:p>
        </w:tc>
        <w:tc>
          <w:tcPr>
            <w:tcW w:w="1417" w:type="dxa"/>
            <w:shd w:val="solid" w:color="FFFFFF" w:fill="auto"/>
          </w:tcPr>
          <w:p w14:paraId="7B4E010A" w14:textId="3522DEC2" w:rsidR="00DE5A1F" w:rsidRDefault="00DE5A1F" w:rsidP="00DE5A1F">
            <w:pPr>
              <w:pStyle w:val="TAC"/>
            </w:pPr>
            <w:r>
              <w:t>0.</w:t>
            </w:r>
            <w:r w:rsidR="00812724">
              <w:t>5</w:t>
            </w:r>
            <w:r>
              <w:t>.0</w:t>
            </w:r>
          </w:p>
        </w:tc>
      </w:tr>
      <w:tr w:rsidR="00AB7AD1" w:rsidRPr="006B0D02" w14:paraId="64E98C1F" w14:textId="77777777" w:rsidTr="00F500EF">
        <w:tc>
          <w:tcPr>
            <w:tcW w:w="800" w:type="dxa"/>
            <w:shd w:val="solid" w:color="FFFFFF" w:fill="auto"/>
          </w:tcPr>
          <w:p w14:paraId="5B7E0B78" w14:textId="33A1B922" w:rsidR="00AB7AD1" w:rsidRPr="00A35900" w:rsidRDefault="00AB7AD1" w:rsidP="00AB7AD1">
            <w:pPr>
              <w:pStyle w:val="TAC"/>
            </w:pPr>
            <w:r w:rsidRPr="00A35900">
              <w:rPr>
                <w:rFonts w:hint="eastAsia"/>
              </w:rPr>
              <w:t>2</w:t>
            </w:r>
            <w:r w:rsidRPr="00A35900">
              <w:t>02</w:t>
            </w:r>
            <w:r>
              <w:t>3</w:t>
            </w:r>
            <w:r w:rsidRPr="00A35900">
              <w:t>-</w:t>
            </w:r>
            <w:r>
              <w:t>10</w:t>
            </w:r>
          </w:p>
        </w:tc>
        <w:tc>
          <w:tcPr>
            <w:tcW w:w="1043" w:type="dxa"/>
            <w:shd w:val="solid" w:color="FFFFFF" w:fill="auto"/>
          </w:tcPr>
          <w:p w14:paraId="0D8ACEF7" w14:textId="47184F36" w:rsidR="00AB7AD1" w:rsidRPr="00515CBE" w:rsidRDefault="00AB7AD1" w:rsidP="00AB7AD1">
            <w:pPr>
              <w:pStyle w:val="TAC"/>
            </w:pPr>
            <w:r w:rsidRPr="00515CBE">
              <w:t>3GPP</w:t>
            </w:r>
            <w:r>
              <w:rPr>
                <w:rFonts w:hint="eastAsia"/>
              </w:rPr>
              <w:t xml:space="preserve"> </w:t>
            </w:r>
            <w:r w:rsidRPr="00515CBE">
              <w:t>RAN4#</w:t>
            </w:r>
            <w:r>
              <w:t>108</w:t>
            </w:r>
            <w:r w:rsidR="00DE444A">
              <w:t>-bis</w:t>
            </w:r>
          </w:p>
        </w:tc>
        <w:tc>
          <w:tcPr>
            <w:tcW w:w="851" w:type="dxa"/>
            <w:shd w:val="solid" w:color="FFFFFF" w:fill="auto"/>
          </w:tcPr>
          <w:p w14:paraId="2132A170" w14:textId="02AD29FD" w:rsidR="00AB7AD1" w:rsidRPr="00334150" w:rsidRDefault="00A66483" w:rsidP="00D5494B">
            <w:pPr>
              <w:pStyle w:val="TAL"/>
              <w:jc w:val="center"/>
            </w:pPr>
            <w:r w:rsidRPr="00A66483">
              <w:rPr>
                <w:lang w:val="en-US"/>
              </w:rPr>
              <w:t>R4-2316413</w:t>
            </w:r>
          </w:p>
        </w:tc>
        <w:tc>
          <w:tcPr>
            <w:tcW w:w="425" w:type="dxa"/>
            <w:shd w:val="solid" w:color="FFFFFF" w:fill="auto"/>
          </w:tcPr>
          <w:p w14:paraId="2E681902" w14:textId="77777777" w:rsidR="00AB7AD1" w:rsidRPr="00A35900" w:rsidRDefault="00AB7AD1" w:rsidP="00AB7AD1">
            <w:pPr>
              <w:pStyle w:val="TAL"/>
            </w:pPr>
          </w:p>
        </w:tc>
        <w:tc>
          <w:tcPr>
            <w:tcW w:w="425" w:type="dxa"/>
            <w:shd w:val="solid" w:color="FFFFFF" w:fill="auto"/>
          </w:tcPr>
          <w:p w14:paraId="6A943AF7" w14:textId="77777777" w:rsidR="00AB7AD1" w:rsidRPr="00A35900" w:rsidRDefault="00AB7AD1" w:rsidP="00AB7AD1">
            <w:pPr>
              <w:pStyle w:val="TAR"/>
            </w:pPr>
          </w:p>
        </w:tc>
        <w:tc>
          <w:tcPr>
            <w:tcW w:w="425" w:type="dxa"/>
            <w:shd w:val="solid" w:color="FFFFFF" w:fill="auto"/>
          </w:tcPr>
          <w:p w14:paraId="53A6FC62" w14:textId="77777777" w:rsidR="00AB7AD1" w:rsidRPr="00A35900" w:rsidRDefault="00AB7AD1" w:rsidP="00AB7AD1">
            <w:pPr>
              <w:pStyle w:val="TAC"/>
            </w:pPr>
          </w:p>
        </w:tc>
        <w:tc>
          <w:tcPr>
            <w:tcW w:w="4253" w:type="dxa"/>
            <w:shd w:val="solid" w:color="FFFFFF" w:fill="auto"/>
          </w:tcPr>
          <w:p w14:paraId="482D0F99" w14:textId="2677B704" w:rsidR="00AB7AD1" w:rsidRDefault="00AB7AD1" w:rsidP="00AB7AD1">
            <w:pPr>
              <w:pStyle w:val="TAL"/>
              <w:rPr>
                <w:lang w:val="en-US"/>
              </w:rPr>
            </w:pPr>
            <w:r>
              <w:rPr>
                <w:lang w:val="en-US"/>
              </w:rPr>
              <w:t xml:space="preserve">No TP’s approved </w:t>
            </w:r>
            <w:r w:rsidRPr="0006687D">
              <w:rPr>
                <w:lang w:val="en-US"/>
              </w:rPr>
              <w:t>RAN4#</w:t>
            </w:r>
            <w:r>
              <w:rPr>
                <w:lang w:val="en-US"/>
              </w:rPr>
              <w:t>108</w:t>
            </w:r>
            <w:r w:rsidR="00DE444A">
              <w:rPr>
                <w:lang w:val="en-US"/>
              </w:rPr>
              <w:t>-bis</w:t>
            </w:r>
          </w:p>
        </w:tc>
        <w:tc>
          <w:tcPr>
            <w:tcW w:w="1417" w:type="dxa"/>
            <w:shd w:val="solid" w:color="FFFFFF" w:fill="auto"/>
          </w:tcPr>
          <w:p w14:paraId="03BC2BD0" w14:textId="54D2CD5B" w:rsidR="00AB7AD1" w:rsidRDefault="00AB7AD1" w:rsidP="00AB7AD1">
            <w:pPr>
              <w:pStyle w:val="TAC"/>
            </w:pPr>
            <w:r>
              <w:t>0.</w:t>
            </w:r>
            <w:r w:rsidR="00DE444A">
              <w:t>6</w:t>
            </w:r>
            <w:r>
              <w:t>.0</w:t>
            </w:r>
          </w:p>
        </w:tc>
      </w:tr>
      <w:tr w:rsidR="00D5494B" w:rsidRPr="006B0D02" w14:paraId="3F002D94" w14:textId="77777777" w:rsidTr="00F500EF">
        <w:tc>
          <w:tcPr>
            <w:tcW w:w="800" w:type="dxa"/>
            <w:shd w:val="solid" w:color="FFFFFF" w:fill="auto"/>
          </w:tcPr>
          <w:p w14:paraId="7E665654" w14:textId="7E4A44B1" w:rsidR="00D5494B" w:rsidRPr="00A35900" w:rsidRDefault="00D5494B" w:rsidP="00D5494B">
            <w:pPr>
              <w:pStyle w:val="TAC"/>
            </w:pPr>
            <w:r w:rsidRPr="00A35900">
              <w:rPr>
                <w:rFonts w:hint="eastAsia"/>
              </w:rPr>
              <w:t>2</w:t>
            </w:r>
            <w:r w:rsidRPr="00A35900">
              <w:t>02</w:t>
            </w:r>
            <w:r>
              <w:t>3</w:t>
            </w:r>
            <w:r w:rsidRPr="00A35900">
              <w:t>-</w:t>
            </w:r>
            <w:r>
              <w:t>11</w:t>
            </w:r>
          </w:p>
        </w:tc>
        <w:tc>
          <w:tcPr>
            <w:tcW w:w="1043" w:type="dxa"/>
            <w:shd w:val="solid" w:color="FFFFFF" w:fill="auto"/>
          </w:tcPr>
          <w:p w14:paraId="370AD7B7" w14:textId="052FA52A" w:rsidR="00D5494B" w:rsidRPr="00515CBE" w:rsidRDefault="00D5494B" w:rsidP="00D5494B">
            <w:pPr>
              <w:pStyle w:val="TAC"/>
            </w:pPr>
            <w:r w:rsidRPr="00515CBE">
              <w:t>3GPP</w:t>
            </w:r>
            <w:r>
              <w:rPr>
                <w:rFonts w:hint="eastAsia"/>
              </w:rPr>
              <w:t xml:space="preserve"> </w:t>
            </w:r>
            <w:r w:rsidRPr="00515CBE">
              <w:t>RAN4#</w:t>
            </w:r>
            <w:r>
              <w:t>109</w:t>
            </w:r>
          </w:p>
        </w:tc>
        <w:tc>
          <w:tcPr>
            <w:tcW w:w="851" w:type="dxa"/>
            <w:shd w:val="solid" w:color="FFFFFF" w:fill="auto"/>
          </w:tcPr>
          <w:p w14:paraId="3602636B" w14:textId="292127C7" w:rsidR="00D5494B" w:rsidRPr="00A66483" w:rsidRDefault="00D5494B" w:rsidP="00D5494B">
            <w:pPr>
              <w:pStyle w:val="TAL"/>
              <w:jc w:val="center"/>
              <w:rPr>
                <w:lang w:val="en-US"/>
              </w:rPr>
            </w:pPr>
            <w:r w:rsidRPr="00D5494B">
              <w:rPr>
                <w:lang w:val="en-US"/>
              </w:rPr>
              <w:t>R4-2320303</w:t>
            </w:r>
          </w:p>
        </w:tc>
        <w:tc>
          <w:tcPr>
            <w:tcW w:w="425" w:type="dxa"/>
            <w:shd w:val="solid" w:color="FFFFFF" w:fill="auto"/>
          </w:tcPr>
          <w:p w14:paraId="14ACD4D8" w14:textId="77777777" w:rsidR="00D5494B" w:rsidRPr="00A35900" w:rsidRDefault="00D5494B" w:rsidP="00D5494B">
            <w:pPr>
              <w:pStyle w:val="TAL"/>
            </w:pPr>
          </w:p>
        </w:tc>
        <w:tc>
          <w:tcPr>
            <w:tcW w:w="425" w:type="dxa"/>
            <w:shd w:val="solid" w:color="FFFFFF" w:fill="auto"/>
          </w:tcPr>
          <w:p w14:paraId="456E1532" w14:textId="77777777" w:rsidR="00D5494B" w:rsidRPr="00A35900" w:rsidRDefault="00D5494B" w:rsidP="00D5494B">
            <w:pPr>
              <w:pStyle w:val="TAR"/>
            </w:pPr>
          </w:p>
        </w:tc>
        <w:tc>
          <w:tcPr>
            <w:tcW w:w="425" w:type="dxa"/>
            <w:shd w:val="solid" w:color="FFFFFF" w:fill="auto"/>
          </w:tcPr>
          <w:p w14:paraId="2B2FF7E1" w14:textId="77777777" w:rsidR="00D5494B" w:rsidRPr="00A35900" w:rsidRDefault="00D5494B" w:rsidP="00D5494B">
            <w:pPr>
              <w:pStyle w:val="TAC"/>
            </w:pPr>
          </w:p>
        </w:tc>
        <w:tc>
          <w:tcPr>
            <w:tcW w:w="4253" w:type="dxa"/>
            <w:shd w:val="solid" w:color="FFFFFF" w:fill="auto"/>
          </w:tcPr>
          <w:p w14:paraId="6A454EF9" w14:textId="5F94A277" w:rsidR="00D5494B" w:rsidRDefault="00E25F2E" w:rsidP="00D5494B">
            <w:pPr>
              <w:pStyle w:val="TAL"/>
              <w:rPr>
                <w:lang w:val="en-US"/>
              </w:rPr>
            </w:pPr>
            <w:r>
              <w:rPr>
                <w:lang w:val="en-US"/>
              </w:rPr>
              <w:t xml:space="preserve">No TP’s approved </w:t>
            </w:r>
            <w:r w:rsidRPr="0006687D">
              <w:rPr>
                <w:lang w:val="en-US"/>
              </w:rPr>
              <w:t>RAN4#</w:t>
            </w:r>
            <w:r>
              <w:rPr>
                <w:lang w:val="en-US"/>
              </w:rPr>
              <w:t>109</w:t>
            </w:r>
          </w:p>
        </w:tc>
        <w:tc>
          <w:tcPr>
            <w:tcW w:w="1417" w:type="dxa"/>
            <w:shd w:val="solid" w:color="FFFFFF" w:fill="auto"/>
          </w:tcPr>
          <w:p w14:paraId="7FF3974C" w14:textId="6318FF28" w:rsidR="00D5494B" w:rsidRDefault="00D5494B" w:rsidP="00D5494B">
            <w:pPr>
              <w:pStyle w:val="TAC"/>
            </w:pPr>
            <w:r>
              <w:t>0.7.0</w:t>
            </w:r>
          </w:p>
        </w:tc>
      </w:tr>
      <w:tr w:rsidR="001F4DA8" w:rsidRPr="006B0D02" w14:paraId="68B0E25E" w14:textId="77777777" w:rsidTr="00F500EF">
        <w:tc>
          <w:tcPr>
            <w:tcW w:w="800" w:type="dxa"/>
            <w:shd w:val="solid" w:color="FFFFFF" w:fill="auto"/>
          </w:tcPr>
          <w:p w14:paraId="77DA288F" w14:textId="62B15BF4" w:rsidR="001F4DA8" w:rsidRPr="00A35900" w:rsidRDefault="001F4DA8" w:rsidP="001F4DA8">
            <w:pPr>
              <w:pStyle w:val="TAC"/>
            </w:pPr>
            <w:r w:rsidRPr="00A35900">
              <w:rPr>
                <w:rFonts w:hint="eastAsia"/>
              </w:rPr>
              <w:t>2</w:t>
            </w:r>
            <w:r w:rsidRPr="00A35900">
              <w:t>02</w:t>
            </w:r>
            <w:r>
              <w:t>4-02</w:t>
            </w:r>
          </w:p>
        </w:tc>
        <w:tc>
          <w:tcPr>
            <w:tcW w:w="1043" w:type="dxa"/>
            <w:shd w:val="solid" w:color="FFFFFF" w:fill="auto"/>
          </w:tcPr>
          <w:p w14:paraId="0752DF4D" w14:textId="4CCA61F8" w:rsidR="001F4DA8" w:rsidRPr="00515CBE" w:rsidRDefault="001F4DA8" w:rsidP="001F4DA8">
            <w:pPr>
              <w:pStyle w:val="TAC"/>
            </w:pPr>
            <w:r w:rsidRPr="00515CBE">
              <w:t>3GPP</w:t>
            </w:r>
            <w:r>
              <w:rPr>
                <w:rFonts w:hint="eastAsia"/>
              </w:rPr>
              <w:t xml:space="preserve"> </w:t>
            </w:r>
            <w:r w:rsidRPr="00515CBE">
              <w:t>RAN4#</w:t>
            </w:r>
            <w:r>
              <w:t>110</w:t>
            </w:r>
          </w:p>
        </w:tc>
        <w:tc>
          <w:tcPr>
            <w:tcW w:w="851" w:type="dxa"/>
            <w:shd w:val="solid" w:color="FFFFFF" w:fill="auto"/>
          </w:tcPr>
          <w:p w14:paraId="114D4F70" w14:textId="1BCBE220" w:rsidR="001F4DA8" w:rsidRPr="00D5494B" w:rsidRDefault="001F4DA8" w:rsidP="001F4DA8">
            <w:pPr>
              <w:pStyle w:val="TAL"/>
              <w:jc w:val="center"/>
              <w:rPr>
                <w:lang w:val="en-US"/>
              </w:rPr>
            </w:pPr>
            <w:r w:rsidRPr="00D5494B">
              <w:rPr>
                <w:lang w:val="en-US"/>
              </w:rPr>
              <w:t>R4-2</w:t>
            </w:r>
            <w:r w:rsidR="003273C9">
              <w:rPr>
                <w:lang w:val="en-US"/>
              </w:rPr>
              <w:t>401469</w:t>
            </w:r>
          </w:p>
        </w:tc>
        <w:tc>
          <w:tcPr>
            <w:tcW w:w="425" w:type="dxa"/>
            <w:shd w:val="solid" w:color="FFFFFF" w:fill="auto"/>
          </w:tcPr>
          <w:p w14:paraId="5DED3395" w14:textId="77777777" w:rsidR="001F4DA8" w:rsidRPr="00A35900" w:rsidRDefault="001F4DA8" w:rsidP="001F4DA8">
            <w:pPr>
              <w:pStyle w:val="TAL"/>
            </w:pPr>
          </w:p>
        </w:tc>
        <w:tc>
          <w:tcPr>
            <w:tcW w:w="425" w:type="dxa"/>
            <w:shd w:val="solid" w:color="FFFFFF" w:fill="auto"/>
          </w:tcPr>
          <w:p w14:paraId="6FE0C84C" w14:textId="77777777" w:rsidR="001F4DA8" w:rsidRPr="00A35900" w:rsidRDefault="001F4DA8" w:rsidP="001F4DA8">
            <w:pPr>
              <w:pStyle w:val="TAR"/>
            </w:pPr>
          </w:p>
        </w:tc>
        <w:tc>
          <w:tcPr>
            <w:tcW w:w="425" w:type="dxa"/>
            <w:shd w:val="solid" w:color="FFFFFF" w:fill="auto"/>
          </w:tcPr>
          <w:p w14:paraId="1D70FE67" w14:textId="77777777" w:rsidR="001F4DA8" w:rsidRPr="00A35900" w:rsidRDefault="001F4DA8" w:rsidP="001F4DA8">
            <w:pPr>
              <w:pStyle w:val="TAC"/>
            </w:pPr>
          </w:p>
        </w:tc>
        <w:tc>
          <w:tcPr>
            <w:tcW w:w="4253" w:type="dxa"/>
            <w:shd w:val="solid" w:color="FFFFFF" w:fill="auto"/>
          </w:tcPr>
          <w:p w14:paraId="2F4E1DAB" w14:textId="4E047A31" w:rsidR="003273C9" w:rsidRPr="0006687D" w:rsidRDefault="003273C9" w:rsidP="003273C9">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110</w:t>
            </w:r>
            <w:r w:rsidRPr="0006687D">
              <w:rPr>
                <w:lang w:val="en-US"/>
              </w:rPr>
              <w:t>:</w:t>
            </w:r>
          </w:p>
          <w:p w14:paraId="3D715546" w14:textId="77777777" w:rsidR="001F4DA8" w:rsidRDefault="001F4DA8" w:rsidP="001F4DA8">
            <w:pPr>
              <w:pStyle w:val="TAL"/>
              <w:rPr>
                <w:lang w:val="en-US"/>
              </w:rPr>
            </w:pPr>
          </w:p>
          <w:p w14:paraId="12DC7363" w14:textId="1DDD12CF" w:rsidR="00085D0C" w:rsidRDefault="00000000" w:rsidP="001F4DA8">
            <w:pPr>
              <w:pStyle w:val="TAL"/>
              <w:rPr>
                <w:lang w:val="en-US"/>
              </w:rPr>
            </w:pPr>
            <w:hyperlink r:id="rId17" w:history="1">
              <w:r w:rsidR="00E80646" w:rsidRPr="00200F71">
                <w:rPr>
                  <w:lang w:val="en-US"/>
                </w:rPr>
                <w:t>R4-2402088</w:t>
              </w:r>
            </w:hyperlink>
            <w:r w:rsidR="00E80646" w:rsidRPr="00200F71">
              <w:rPr>
                <w:lang w:val="en-US"/>
              </w:rPr>
              <w:t xml:space="preserve">, </w:t>
            </w:r>
            <w:r w:rsidR="00200F71" w:rsidRPr="00200F71">
              <w:rPr>
                <w:lang w:val="en-US"/>
              </w:rPr>
              <w:t>TP to TR 38.718.01-01 addition of CA_n102B and CA_n102C uplink</w:t>
            </w:r>
          </w:p>
        </w:tc>
        <w:tc>
          <w:tcPr>
            <w:tcW w:w="1417" w:type="dxa"/>
            <w:shd w:val="solid" w:color="FFFFFF" w:fill="auto"/>
          </w:tcPr>
          <w:p w14:paraId="2E4358C2" w14:textId="3980A142" w:rsidR="001F4DA8" w:rsidRDefault="001F4DA8" w:rsidP="001F4DA8">
            <w:pPr>
              <w:pStyle w:val="TAC"/>
            </w:pPr>
            <w:r>
              <w:t>0.</w:t>
            </w:r>
            <w:r w:rsidR="003273C9">
              <w:t>8</w:t>
            </w:r>
            <w:r>
              <w:t>.0</w:t>
            </w:r>
          </w:p>
        </w:tc>
      </w:tr>
      <w:tr w:rsidR="00D85A58" w:rsidRPr="006B0D02" w14:paraId="131ACE01" w14:textId="77777777" w:rsidTr="00F500EF">
        <w:tc>
          <w:tcPr>
            <w:tcW w:w="800" w:type="dxa"/>
            <w:shd w:val="solid" w:color="FFFFFF" w:fill="auto"/>
          </w:tcPr>
          <w:p w14:paraId="035DCCBA" w14:textId="7570961E" w:rsidR="00D85A58" w:rsidRPr="00A35900" w:rsidRDefault="00D85A58" w:rsidP="00D85A58">
            <w:pPr>
              <w:pStyle w:val="TAC"/>
            </w:pPr>
            <w:r w:rsidRPr="00A35900">
              <w:rPr>
                <w:rFonts w:hint="eastAsia"/>
              </w:rPr>
              <w:t>2</w:t>
            </w:r>
            <w:r w:rsidRPr="00A35900">
              <w:t>02</w:t>
            </w:r>
            <w:r>
              <w:t>4-04</w:t>
            </w:r>
          </w:p>
        </w:tc>
        <w:tc>
          <w:tcPr>
            <w:tcW w:w="1043" w:type="dxa"/>
            <w:shd w:val="solid" w:color="FFFFFF" w:fill="auto"/>
          </w:tcPr>
          <w:p w14:paraId="4083A5AE" w14:textId="6A87705F" w:rsidR="00D85A58" w:rsidRPr="00452592" w:rsidRDefault="00D85A58" w:rsidP="00D85A58">
            <w:pPr>
              <w:pStyle w:val="TAC"/>
              <w:rPr>
                <w:lang w:val="en-US"/>
              </w:rPr>
            </w:pPr>
            <w:r w:rsidRPr="00515CBE">
              <w:t>3GPP</w:t>
            </w:r>
            <w:r>
              <w:rPr>
                <w:rFonts w:hint="eastAsia"/>
              </w:rPr>
              <w:t xml:space="preserve"> </w:t>
            </w:r>
            <w:r w:rsidRPr="00515CBE">
              <w:t>RAN4#</w:t>
            </w:r>
            <w:r>
              <w:t>110</w:t>
            </w:r>
            <w:r w:rsidR="00B31EF9">
              <w:t>-bis</w:t>
            </w:r>
          </w:p>
        </w:tc>
        <w:tc>
          <w:tcPr>
            <w:tcW w:w="851" w:type="dxa"/>
            <w:shd w:val="solid" w:color="FFFFFF" w:fill="auto"/>
          </w:tcPr>
          <w:p w14:paraId="1577E133" w14:textId="4A8BD907" w:rsidR="00D85A58" w:rsidRPr="00D5494B" w:rsidRDefault="00D85A58" w:rsidP="00D85A58">
            <w:pPr>
              <w:pStyle w:val="TAL"/>
              <w:jc w:val="center"/>
              <w:rPr>
                <w:lang w:val="en-US"/>
              </w:rPr>
            </w:pPr>
            <w:r w:rsidRPr="00452592">
              <w:rPr>
                <w:lang w:val="en-US"/>
              </w:rPr>
              <w:t>R4-2405762</w:t>
            </w:r>
          </w:p>
        </w:tc>
        <w:tc>
          <w:tcPr>
            <w:tcW w:w="425" w:type="dxa"/>
            <w:shd w:val="solid" w:color="FFFFFF" w:fill="auto"/>
          </w:tcPr>
          <w:p w14:paraId="330724F7" w14:textId="77777777" w:rsidR="00D85A58" w:rsidRPr="00452592" w:rsidRDefault="00D85A58" w:rsidP="00D85A58">
            <w:pPr>
              <w:pStyle w:val="TAL"/>
              <w:rPr>
                <w:lang w:val="en-US"/>
              </w:rPr>
            </w:pPr>
          </w:p>
        </w:tc>
        <w:tc>
          <w:tcPr>
            <w:tcW w:w="425" w:type="dxa"/>
            <w:shd w:val="solid" w:color="FFFFFF" w:fill="auto"/>
          </w:tcPr>
          <w:p w14:paraId="3421DD7D" w14:textId="77777777" w:rsidR="00D85A58" w:rsidRPr="00452592" w:rsidRDefault="00D85A58" w:rsidP="00D85A58">
            <w:pPr>
              <w:pStyle w:val="TAR"/>
              <w:rPr>
                <w:lang w:val="en-US"/>
              </w:rPr>
            </w:pPr>
          </w:p>
        </w:tc>
        <w:tc>
          <w:tcPr>
            <w:tcW w:w="425" w:type="dxa"/>
            <w:shd w:val="solid" w:color="FFFFFF" w:fill="auto"/>
          </w:tcPr>
          <w:p w14:paraId="123AE260" w14:textId="77777777" w:rsidR="00D85A58" w:rsidRPr="00452592" w:rsidRDefault="00D85A58" w:rsidP="00D85A58">
            <w:pPr>
              <w:pStyle w:val="TAC"/>
              <w:rPr>
                <w:lang w:val="en-US"/>
              </w:rPr>
            </w:pPr>
          </w:p>
        </w:tc>
        <w:tc>
          <w:tcPr>
            <w:tcW w:w="4253" w:type="dxa"/>
            <w:shd w:val="solid" w:color="FFFFFF" w:fill="auto"/>
          </w:tcPr>
          <w:p w14:paraId="780B27CE" w14:textId="189A283A" w:rsidR="00D85A58" w:rsidRDefault="00B31EF9" w:rsidP="00D85A58">
            <w:pPr>
              <w:pStyle w:val="TAL"/>
              <w:rPr>
                <w:lang w:val="en-US"/>
              </w:rPr>
            </w:pPr>
            <w:r>
              <w:rPr>
                <w:lang w:val="en-US"/>
              </w:rPr>
              <w:t xml:space="preserve">No TP’s approved </w:t>
            </w:r>
            <w:r w:rsidRPr="0006687D">
              <w:rPr>
                <w:lang w:val="en-US"/>
              </w:rPr>
              <w:t>RAN4#</w:t>
            </w:r>
            <w:r>
              <w:rPr>
                <w:lang w:val="en-US"/>
              </w:rPr>
              <w:t>110-bis</w:t>
            </w:r>
          </w:p>
        </w:tc>
        <w:tc>
          <w:tcPr>
            <w:tcW w:w="1417" w:type="dxa"/>
            <w:shd w:val="solid" w:color="FFFFFF" w:fill="auto"/>
          </w:tcPr>
          <w:p w14:paraId="5F030D1C" w14:textId="5868D74B" w:rsidR="00D85A58" w:rsidRDefault="00B31EF9" w:rsidP="00D85A58">
            <w:pPr>
              <w:pStyle w:val="TAC"/>
            </w:pPr>
            <w:r>
              <w:t>0.9.0</w:t>
            </w:r>
          </w:p>
        </w:tc>
      </w:tr>
      <w:tr w:rsidR="00CC6221" w:rsidRPr="006B0D02" w14:paraId="215DC421" w14:textId="77777777" w:rsidTr="00F500EF">
        <w:trPr>
          <w:ins w:id="672" w:author="Per Lindell" w:date="2024-05-25T02:12:00Z"/>
        </w:trPr>
        <w:tc>
          <w:tcPr>
            <w:tcW w:w="800" w:type="dxa"/>
            <w:shd w:val="solid" w:color="FFFFFF" w:fill="auto"/>
          </w:tcPr>
          <w:p w14:paraId="62E6478E" w14:textId="754D502E" w:rsidR="00CC6221" w:rsidRPr="00A35900" w:rsidRDefault="00CC6221" w:rsidP="00CC6221">
            <w:pPr>
              <w:pStyle w:val="TAC"/>
              <w:rPr>
                <w:ins w:id="673" w:author="Per Lindell" w:date="2024-05-25T02:12:00Z"/>
                <w:rFonts w:hint="eastAsia"/>
              </w:rPr>
            </w:pPr>
            <w:ins w:id="674" w:author="Per Lindell" w:date="2024-05-25T02:12:00Z">
              <w:r w:rsidRPr="00A35900">
                <w:rPr>
                  <w:rFonts w:hint="eastAsia"/>
                </w:rPr>
                <w:t>2</w:t>
              </w:r>
              <w:r w:rsidRPr="00A35900">
                <w:t>02</w:t>
              </w:r>
              <w:r>
                <w:t>4-0</w:t>
              </w:r>
              <w:r>
                <w:t>5</w:t>
              </w:r>
            </w:ins>
          </w:p>
        </w:tc>
        <w:tc>
          <w:tcPr>
            <w:tcW w:w="1043" w:type="dxa"/>
            <w:shd w:val="solid" w:color="FFFFFF" w:fill="auto"/>
          </w:tcPr>
          <w:p w14:paraId="37540501" w14:textId="3DA64A9C" w:rsidR="00CC6221" w:rsidRPr="00515CBE" w:rsidRDefault="00CC6221" w:rsidP="00CC6221">
            <w:pPr>
              <w:pStyle w:val="TAC"/>
              <w:rPr>
                <w:ins w:id="675" w:author="Per Lindell" w:date="2024-05-25T02:12:00Z"/>
              </w:rPr>
            </w:pPr>
            <w:ins w:id="676" w:author="Per Lindell" w:date="2024-05-25T02:12:00Z">
              <w:r w:rsidRPr="00515CBE">
                <w:t>3GPP</w:t>
              </w:r>
              <w:r>
                <w:rPr>
                  <w:rFonts w:hint="eastAsia"/>
                </w:rPr>
                <w:t xml:space="preserve"> </w:t>
              </w:r>
              <w:r w:rsidRPr="00515CBE">
                <w:t>RAN4#</w:t>
              </w:r>
              <w:r>
                <w:t>11</w:t>
              </w:r>
              <w:r>
                <w:t>1</w:t>
              </w:r>
            </w:ins>
          </w:p>
        </w:tc>
        <w:tc>
          <w:tcPr>
            <w:tcW w:w="851" w:type="dxa"/>
            <w:shd w:val="solid" w:color="FFFFFF" w:fill="auto"/>
          </w:tcPr>
          <w:p w14:paraId="2D50B8DA" w14:textId="0B8F4877" w:rsidR="00CC6221" w:rsidRPr="00452592" w:rsidRDefault="001E0D9C" w:rsidP="00CC6221">
            <w:pPr>
              <w:pStyle w:val="TAL"/>
              <w:jc w:val="center"/>
              <w:rPr>
                <w:ins w:id="677" w:author="Per Lindell" w:date="2024-05-25T02:12:00Z"/>
                <w:lang w:val="en-US"/>
              </w:rPr>
            </w:pPr>
            <w:ins w:id="678" w:author="Per Lindell" w:date="2024-05-25T02:14:00Z">
              <w:r>
                <w:fldChar w:fldCharType="begin"/>
              </w:r>
              <w:r>
                <w:instrText>HYPERLINK "file:///D:\\RAN4%23111\\Docs\\R4-2408446.zip"</w:instrText>
              </w:r>
              <w:r>
                <w:fldChar w:fldCharType="separate"/>
              </w:r>
              <w:r w:rsidRPr="001E0D9C">
                <w:t>R4-2408446</w:t>
              </w:r>
              <w:r w:rsidRPr="001E0D9C">
                <w:fldChar w:fldCharType="end"/>
              </w:r>
            </w:ins>
          </w:p>
        </w:tc>
        <w:tc>
          <w:tcPr>
            <w:tcW w:w="425" w:type="dxa"/>
            <w:shd w:val="solid" w:color="FFFFFF" w:fill="auto"/>
          </w:tcPr>
          <w:p w14:paraId="0CD05399" w14:textId="77777777" w:rsidR="00CC6221" w:rsidRPr="00452592" w:rsidRDefault="00CC6221" w:rsidP="00CC6221">
            <w:pPr>
              <w:pStyle w:val="TAL"/>
              <w:rPr>
                <w:ins w:id="679" w:author="Per Lindell" w:date="2024-05-25T02:12:00Z"/>
                <w:lang w:val="en-US"/>
              </w:rPr>
            </w:pPr>
          </w:p>
        </w:tc>
        <w:tc>
          <w:tcPr>
            <w:tcW w:w="425" w:type="dxa"/>
            <w:shd w:val="solid" w:color="FFFFFF" w:fill="auto"/>
          </w:tcPr>
          <w:p w14:paraId="2F23C43D" w14:textId="77777777" w:rsidR="00CC6221" w:rsidRPr="00452592" w:rsidRDefault="00CC6221" w:rsidP="00CC6221">
            <w:pPr>
              <w:pStyle w:val="TAR"/>
              <w:rPr>
                <w:ins w:id="680" w:author="Per Lindell" w:date="2024-05-25T02:12:00Z"/>
                <w:lang w:val="en-US"/>
              </w:rPr>
            </w:pPr>
          </w:p>
        </w:tc>
        <w:tc>
          <w:tcPr>
            <w:tcW w:w="425" w:type="dxa"/>
            <w:shd w:val="solid" w:color="FFFFFF" w:fill="auto"/>
          </w:tcPr>
          <w:p w14:paraId="0A2C1FB8" w14:textId="77777777" w:rsidR="00CC6221" w:rsidRPr="00452592" w:rsidRDefault="00CC6221" w:rsidP="00CC6221">
            <w:pPr>
              <w:pStyle w:val="TAC"/>
              <w:rPr>
                <w:ins w:id="681" w:author="Per Lindell" w:date="2024-05-25T02:12:00Z"/>
                <w:lang w:val="en-US"/>
              </w:rPr>
            </w:pPr>
          </w:p>
        </w:tc>
        <w:tc>
          <w:tcPr>
            <w:tcW w:w="4253" w:type="dxa"/>
            <w:shd w:val="solid" w:color="FFFFFF" w:fill="auto"/>
          </w:tcPr>
          <w:p w14:paraId="2E96028B" w14:textId="09F910A0" w:rsidR="00CC6221" w:rsidRPr="0006687D" w:rsidRDefault="00CC6221" w:rsidP="00CC6221">
            <w:pPr>
              <w:pStyle w:val="TAL"/>
              <w:rPr>
                <w:ins w:id="682" w:author="Per Lindell" w:date="2024-05-25T02:12:00Z"/>
                <w:lang w:val="en-US"/>
              </w:rPr>
            </w:pPr>
            <w:ins w:id="683" w:author="Per Lindell" w:date="2024-05-25T02:12:00Z">
              <w:r>
                <w:rPr>
                  <w:lang w:val="en-US"/>
                </w:rPr>
                <w:t>I</w:t>
              </w:r>
              <w:r w:rsidRPr="0006687D">
                <w:rPr>
                  <w:lang w:val="en-US"/>
                </w:rPr>
                <w:t>mplemented TP</w:t>
              </w:r>
              <w:r>
                <w:rPr>
                  <w:lang w:val="en-US"/>
                </w:rPr>
                <w:t>’s</w:t>
              </w:r>
              <w:r w:rsidRPr="0006687D">
                <w:rPr>
                  <w:lang w:val="en-US"/>
                </w:rPr>
                <w:t xml:space="preserve"> from RAN4 #</w:t>
              </w:r>
              <w:r>
                <w:rPr>
                  <w:lang w:val="en-US"/>
                </w:rPr>
                <w:t>11</w:t>
              </w:r>
              <w:r>
                <w:rPr>
                  <w:lang w:val="en-US"/>
                </w:rPr>
                <w:t>1</w:t>
              </w:r>
              <w:r w:rsidRPr="0006687D">
                <w:rPr>
                  <w:lang w:val="en-US"/>
                </w:rPr>
                <w:t>:</w:t>
              </w:r>
            </w:ins>
          </w:p>
          <w:p w14:paraId="4BEC58D3" w14:textId="77777777" w:rsidR="00CC6221" w:rsidRDefault="00CC6221" w:rsidP="00CC6221">
            <w:pPr>
              <w:pStyle w:val="TAL"/>
              <w:rPr>
                <w:ins w:id="684" w:author="Per Lindell" w:date="2024-05-25T02:12:00Z"/>
                <w:lang w:val="en-US"/>
              </w:rPr>
            </w:pPr>
          </w:p>
          <w:p w14:paraId="59C99B3A" w14:textId="531F03EF" w:rsidR="00CC6221" w:rsidRPr="00D946DF" w:rsidRDefault="00D946DF" w:rsidP="00CC6221">
            <w:pPr>
              <w:pStyle w:val="TAL"/>
              <w:rPr>
                <w:ins w:id="685" w:author="Per Lindell" w:date="2024-05-25T02:12:00Z"/>
                <w:lang w:val="en-US"/>
              </w:rPr>
            </w:pPr>
            <w:ins w:id="686" w:author="Per Lindell" w:date="2024-05-25T02:15:00Z">
              <w:r w:rsidRPr="00D946DF">
                <w:rPr>
                  <w:lang w:val="en-US"/>
                </w:rPr>
                <w:fldChar w:fldCharType="begin"/>
              </w:r>
              <w:r w:rsidRPr="00D946DF">
                <w:rPr>
                  <w:lang w:val="en-US"/>
                </w:rPr>
                <w:instrText xml:space="preserve"> HYPERLINK "http://10.10.10.10/ftp/RAN/RAN4/Inbox/R4-2410639.zip" </w:instrText>
              </w:r>
              <w:r w:rsidRPr="00D946DF">
                <w:rPr>
                  <w:lang w:val="en-US"/>
                </w:rPr>
              </w:r>
              <w:r w:rsidRPr="00D946DF">
                <w:rPr>
                  <w:lang w:val="en-US"/>
                </w:rPr>
                <w:fldChar w:fldCharType="separate"/>
              </w:r>
              <w:r w:rsidRPr="00D946DF">
                <w:rPr>
                  <w:lang w:val="en-US"/>
                </w:rPr>
                <w:t>R4-2410639</w:t>
              </w:r>
              <w:r w:rsidRPr="00D946DF">
                <w:rPr>
                  <w:lang w:val="en-US"/>
                </w:rPr>
                <w:fldChar w:fldCharType="end"/>
              </w:r>
              <w:r w:rsidRPr="00D946DF">
                <w:rPr>
                  <w:lang w:val="en-US"/>
                </w:rPr>
                <w:t xml:space="preserve">, </w:t>
              </w:r>
              <w:r w:rsidRPr="00D946DF">
                <w:rPr>
                  <w:lang w:val="en-US"/>
                </w:rPr>
                <w:t>TP for 38.718-01-01 to include UL CA_n3B</w:t>
              </w:r>
              <w:r w:rsidRPr="00D946DF">
                <w:rPr>
                  <w:lang w:val="en-US"/>
                </w:rPr>
                <w:t xml:space="preserve">, </w:t>
              </w:r>
              <w:r w:rsidRPr="00D946DF">
                <w:rPr>
                  <w:lang w:val="en-US"/>
                </w:rPr>
                <w:t>Ericsson, Telstra, Skyworks, Murata, Qualcomm</w:t>
              </w:r>
            </w:ins>
          </w:p>
        </w:tc>
        <w:tc>
          <w:tcPr>
            <w:tcW w:w="1417" w:type="dxa"/>
            <w:shd w:val="solid" w:color="FFFFFF" w:fill="auto"/>
          </w:tcPr>
          <w:p w14:paraId="2654E18E" w14:textId="641C55C6" w:rsidR="00CC6221" w:rsidRDefault="00CC6221" w:rsidP="00CC6221">
            <w:pPr>
              <w:pStyle w:val="TAC"/>
              <w:rPr>
                <w:ins w:id="687" w:author="Per Lindell" w:date="2024-05-25T02:12:00Z"/>
              </w:rPr>
            </w:pPr>
            <w:ins w:id="688" w:author="Per Lindell" w:date="2024-05-25T02:12:00Z">
              <w:r>
                <w:t>0.</w:t>
              </w:r>
            </w:ins>
            <w:ins w:id="689" w:author="Per Lindell" w:date="2024-05-25T02:13:00Z">
              <w:r>
                <w:t>10</w:t>
              </w:r>
            </w:ins>
            <w:ins w:id="690" w:author="Per Lindell" w:date="2024-05-25T02:12:00Z">
              <w:r>
                <w:t>.0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DD553" w14:textId="77777777" w:rsidR="00B460B8" w:rsidRDefault="00B460B8">
      <w:r>
        <w:separator/>
      </w:r>
    </w:p>
  </w:endnote>
  <w:endnote w:type="continuationSeparator" w:id="0">
    <w:p w14:paraId="3085B8C0" w14:textId="77777777" w:rsidR="00B460B8" w:rsidRDefault="00B46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11DD8" w14:textId="77777777" w:rsidR="006D0ED8" w:rsidRDefault="006D0E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CEAE" w14:textId="77777777" w:rsidR="006D0ED8" w:rsidRDefault="006D0E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1A50" w14:textId="77777777" w:rsidR="006D0ED8" w:rsidRDefault="006D0E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1BFC4" w14:textId="77777777" w:rsidR="00B460B8" w:rsidRDefault="00B460B8">
      <w:r>
        <w:separator/>
      </w:r>
    </w:p>
  </w:footnote>
  <w:footnote w:type="continuationSeparator" w:id="0">
    <w:p w14:paraId="13C0EBBF" w14:textId="77777777" w:rsidR="00B460B8" w:rsidRDefault="00B46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3090B" w14:textId="77777777" w:rsidR="006D0ED8" w:rsidRDefault="006D0E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C028D" w14:textId="77777777" w:rsidR="006D0ED8" w:rsidRDefault="006D0E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428D" w14:textId="77777777" w:rsidR="006D0ED8" w:rsidRDefault="006D0E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5096CD1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395E">
      <w:rPr>
        <w:rFonts w:ascii="Arial" w:hAnsi="Arial" w:cs="Arial"/>
        <w:b/>
        <w:noProof/>
        <w:sz w:val="18"/>
        <w:szCs w:val="18"/>
      </w:rPr>
      <w:t>3GPP TR 38.718-01-01 V0.10.0 (2024-05)</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6D5B498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39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6706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82761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345826">
    <w:abstractNumId w:val="1"/>
  </w:num>
  <w:num w:numId="4" w16cid:durableId="125608919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448"/>
    <w:rsid w:val="00051834"/>
    <w:rsid w:val="00054A22"/>
    <w:rsid w:val="00062023"/>
    <w:rsid w:val="000655A6"/>
    <w:rsid w:val="00080512"/>
    <w:rsid w:val="00085D0C"/>
    <w:rsid w:val="000C47C3"/>
    <w:rsid w:val="000D58AB"/>
    <w:rsid w:val="00133525"/>
    <w:rsid w:val="00153ACE"/>
    <w:rsid w:val="00166B56"/>
    <w:rsid w:val="00182AEE"/>
    <w:rsid w:val="00190347"/>
    <w:rsid w:val="001919C5"/>
    <w:rsid w:val="00193050"/>
    <w:rsid w:val="001A4C42"/>
    <w:rsid w:val="001A7420"/>
    <w:rsid w:val="001B2202"/>
    <w:rsid w:val="001B6637"/>
    <w:rsid w:val="001C21C3"/>
    <w:rsid w:val="001D02C2"/>
    <w:rsid w:val="001D44C6"/>
    <w:rsid w:val="001D5C03"/>
    <w:rsid w:val="001E0D9C"/>
    <w:rsid w:val="001F0C1D"/>
    <w:rsid w:val="001F1132"/>
    <w:rsid w:val="001F168B"/>
    <w:rsid w:val="001F4DA8"/>
    <w:rsid w:val="00200F71"/>
    <w:rsid w:val="002347A2"/>
    <w:rsid w:val="002675F0"/>
    <w:rsid w:val="00293D93"/>
    <w:rsid w:val="00293E98"/>
    <w:rsid w:val="002B1611"/>
    <w:rsid w:val="002B6339"/>
    <w:rsid w:val="002E00EE"/>
    <w:rsid w:val="002E1974"/>
    <w:rsid w:val="003039C0"/>
    <w:rsid w:val="003172DC"/>
    <w:rsid w:val="00320C6B"/>
    <w:rsid w:val="003273C9"/>
    <w:rsid w:val="00334150"/>
    <w:rsid w:val="00340779"/>
    <w:rsid w:val="0034126C"/>
    <w:rsid w:val="0035462D"/>
    <w:rsid w:val="003765B8"/>
    <w:rsid w:val="003A6B13"/>
    <w:rsid w:val="003C3971"/>
    <w:rsid w:val="003E2646"/>
    <w:rsid w:val="00423334"/>
    <w:rsid w:val="004345EC"/>
    <w:rsid w:val="00452592"/>
    <w:rsid w:val="00465515"/>
    <w:rsid w:val="00474B7C"/>
    <w:rsid w:val="004D3578"/>
    <w:rsid w:val="004E213A"/>
    <w:rsid w:val="004E3D91"/>
    <w:rsid w:val="004E5851"/>
    <w:rsid w:val="004F0988"/>
    <w:rsid w:val="004F3340"/>
    <w:rsid w:val="005128E6"/>
    <w:rsid w:val="0053388B"/>
    <w:rsid w:val="00535773"/>
    <w:rsid w:val="00540B2E"/>
    <w:rsid w:val="00543E6C"/>
    <w:rsid w:val="005614C4"/>
    <w:rsid w:val="00565087"/>
    <w:rsid w:val="00597B11"/>
    <w:rsid w:val="005D2E01"/>
    <w:rsid w:val="005D7526"/>
    <w:rsid w:val="005E4BB2"/>
    <w:rsid w:val="005F1724"/>
    <w:rsid w:val="00602AEA"/>
    <w:rsid w:val="00614FDF"/>
    <w:rsid w:val="0063543D"/>
    <w:rsid w:val="00647114"/>
    <w:rsid w:val="006A323F"/>
    <w:rsid w:val="006B30D0"/>
    <w:rsid w:val="006C3D95"/>
    <w:rsid w:val="006D0ED8"/>
    <w:rsid w:val="006D6361"/>
    <w:rsid w:val="006E5C86"/>
    <w:rsid w:val="006F22D1"/>
    <w:rsid w:val="006F2E92"/>
    <w:rsid w:val="00701116"/>
    <w:rsid w:val="00706D3E"/>
    <w:rsid w:val="007104F5"/>
    <w:rsid w:val="00713C44"/>
    <w:rsid w:val="0072317B"/>
    <w:rsid w:val="00734A5B"/>
    <w:rsid w:val="0074026F"/>
    <w:rsid w:val="007429F6"/>
    <w:rsid w:val="00744E76"/>
    <w:rsid w:val="00747DE0"/>
    <w:rsid w:val="00754EA1"/>
    <w:rsid w:val="00774DA4"/>
    <w:rsid w:val="00781F0F"/>
    <w:rsid w:val="00795665"/>
    <w:rsid w:val="00797B5D"/>
    <w:rsid w:val="007B600E"/>
    <w:rsid w:val="007F0F4A"/>
    <w:rsid w:val="008028A4"/>
    <w:rsid w:val="00812724"/>
    <w:rsid w:val="00827477"/>
    <w:rsid w:val="00830747"/>
    <w:rsid w:val="00844326"/>
    <w:rsid w:val="00851404"/>
    <w:rsid w:val="008768CA"/>
    <w:rsid w:val="0088178B"/>
    <w:rsid w:val="008A2344"/>
    <w:rsid w:val="008C384C"/>
    <w:rsid w:val="009022A9"/>
    <w:rsid w:val="0090271F"/>
    <w:rsid w:val="00902E23"/>
    <w:rsid w:val="009114D7"/>
    <w:rsid w:val="0091348E"/>
    <w:rsid w:val="00917CCB"/>
    <w:rsid w:val="00940479"/>
    <w:rsid w:val="00942EC2"/>
    <w:rsid w:val="00980CC5"/>
    <w:rsid w:val="0098562D"/>
    <w:rsid w:val="009B6747"/>
    <w:rsid w:val="009F37B7"/>
    <w:rsid w:val="00A10F02"/>
    <w:rsid w:val="00A164B4"/>
    <w:rsid w:val="00A26956"/>
    <w:rsid w:val="00A27486"/>
    <w:rsid w:val="00A37D7A"/>
    <w:rsid w:val="00A5039F"/>
    <w:rsid w:val="00A53724"/>
    <w:rsid w:val="00A56066"/>
    <w:rsid w:val="00A66483"/>
    <w:rsid w:val="00A72CA3"/>
    <w:rsid w:val="00A73129"/>
    <w:rsid w:val="00A77587"/>
    <w:rsid w:val="00A82346"/>
    <w:rsid w:val="00A92BA1"/>
    <w:rsid w:val="00AB7AD1"/>
    <w:rsid w:val="00AC6BC6"/>
    <w:rsid w:val="00AE65E2"/>
    <w:rsid w:val="00B15449"/>
    <w:rsid w:val="00B31EF9"/>
    <w:rsid w:val="00B460B8"/>
    <w:rsid w:val="00B93086"/>
    <w:rsid w:val="00BA19ED"/>
    <w:rsid w:val="00BA4B8D"/>
    <w:rsid w:val="00BC0F7D"/>
    <w:rsid w:val="00BC2413"/>
    <w:rsid w:val="00BD7D31"/>
    <w:rsid w:val="00BE3255"/>
    <w:rsid w:val="00BF128E"/>
    <w:rsid w:val="00BF5A21"/>
    <w:rsid w:val="00C053EB"/>
    <w:rsid w:val="00C074DD"/>
    <w:rsid w:val="00C1496A"/>
    <w:rsid w:val="00C33079"/>
    <w:rsid w:val="00C45231"/>
    <w:rsid w:val="00C4658C"/>
    <w:rsid w:val="00C72833"/>
    <w:rsid w:val="00C72BED"/>
    <w:rsid w:val="00C80F1D"/>
    <w:rsid w:val="00C90EF0"/>
    <w:rsid w:val="00C93F40"/>
    <w:rsid w:val="00CA3D0C"/>
    <w:rsid w:val="00CC2CDC"/>
    <w:rsid w:val="00CC6221"/>
    <w:rsid w:val="00CD1A08"/>
    <w:rsid w:val="00D26E7E"/>
    <w:rsid w:val="00D30938"/>
    <w:rsid w:val="00D5494B"/>
    <w:rsid w:val="00D55E0A"/>
    <w:rsid w:val="00D57972"/>
    <w:rsid w:val="00D675A9"/>
    <w:rsid w:val="00D7320E"/>
    <w:rsid w:val="00D738D6"/>
    <w:rsid w:val="00D755EB"/>
    <w:rsid w:val="00D76048"/>
    <w:rsid w:val="00D85A58"/>
    <w:rsid w:val="00D87E00"/>
    <w:rsid w:val="00D9134D"/>
    <w:rsid w:val="00D946DF"/>
    <w:rsid w:val="00DA7A03"/>
    <w:rsid w:val="00DB1818"/>
    <w:rsid w:val="00DC309B"/>
    <w:rsid w:val="00DC4DA2"/>
    <w:rsid w:val="00DD4C17"/>
    <w:rsid w:val="00DD74A5"/>
    <w:rsid w:val="00DE2DF6"/>
    <w:rsid w:val="00DE444A"/>
    <w:rsid w:val="00DE5A1F"/>
    <w:rsid w:val="00DF2B1F"/>
    <w:rsid w:val="00DF62CD"/>
    <w:rsid w:val="00E16509"/>
    <w:rsid w:val="00E25F2E"/>
    <w:rsid w:val="00E3239A"/>
    <w:rsid w:val="00E44582"/>
    <w:rsid w:val="00E77645"/>
    <w:rsid w:val="00E80646"/>
    <w:rsid w:val="00EA15B0"/>
    <w:rsid w:val="00EA5EA7"/>
    <w:rsid w:val="00EC395E"/>
    <w:rsid w:val="00EC4A25"/>
    <w:rsid w:val="00F025A2"/>
    <w:rsid w:val="00F04712"/>
    <w:rsid w:val="00F13360"/>
    <w:rsid w:val="00F22EC7"/>
    <w:rsid w:val="00F325C8"/>
    <w:rsid w:val="00F500EF"/>
    <w:rsid w:val="00F5606A"/>
    <w:rsid w:val="00F653B8"/>
    <w:rsid w:val="00F843FF"/>
    <w:rsid w:val="00F9008D"/>
    <w:rsid w:val="00FA1266"/>
    <w:rsid w:val="00FA4001"/>
    <w:rsid w:val="00FB0199"/>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72317B"/>
    <w:rPr>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nhideWhenUsed/>
    <w:qFormat/>
    <w:rsid w:val="005614C4"/>
    <w:pPr>
      <w:spacing w:after="200"/>
      <w:jc w:val="center"/>
    </w:pPr>
    <w:rPr>
      <w:rFonts w:ascii="Arial" w:eastAsiaTheme="minorHAnsi" w:hAnsi="Arial" w:cstheme="minorBidi"/>
      <w:i/>
      <w:iCs/>
      <w:sz w:val="18"/>
      <w:szCs w:val="18"/>
      <w:lang w:val="en-US"/>
    </w:rPr>
  </w:style>
  <w:style w:type="character" w:customStyle="1" w:styleId="CaptionChar">
    <w:name w:val="Caption Char"/>
    <w:aliases w:val="cap Char1,cap Char Char,Caption Char1 Char Char,cap Char Char1 Char,Caption Char Char1 Char Char,cap Char2 Char Char,Ca Char,Caption Char C... Char,cap1 Char,cap2 Char,cap11 Char,Légende-figure Char1,Légende-figure Char Char,label Char"/>
    <w:basedOn w:val="DefaultParagraphFont"/>
    <w:link w:val="Caption"/>
    <w:rsid w:val="005614C4"/>
    <w:rPr>
      <w:rFonts w:ascii="Arial" w:eastAsiaTheme="minorHAnsi" w:hAnsi="Arial" w:cstheme="minorBidi"/>
      <w:i/>
      <w:iCs/>
      <w:sz w:val="18"/>
      <w:szCs w:val="18"/>
      <w:lang w:val="en-US" w:eastAsia="en-US"/>
    </w:rPr>
  </w:style>
  <w:style w:type="character" w:customStyle="1" w:styleId="Heading2Char">
    <w:name w:val="Heading 2 Char"/>
    <w:basedOn w:val="DefaultParagraphFont"/>
    <w:link w:val="Heading2"/>
    <w:rsid w:val="005614C4"/>
    <w:rPr>
      <w:rFonts w:ascii="Arial" w:hAnsi="Arial"/>
      <w:sz w:val="32"/>
      <w:lang w:eastAsia="en-US"/>
    </w:rPr>
  </w:style>
  <w:style w:type="character" w:customStyle="1" w:styleId="Heading3Char">
    <w:name w:val="Heading 3 Char"/>
    <w:basedOn w:val="DefaultParagraphFont"/>
    <w:link w:val="Heading3"/>
    <w:rsid w:val="005614C4"/>
    <w:rPr>
      <w:rFonts w:ascii="Arial" w:hAnsi="Arial"/>
      <w:sz w:val="28"/>
      <w:lang w:eastAsia="en-US"/>
    </w:rPr>
  </w:style>
  <w:style w:type="character" w:customStyle="1" w:styleId="Heading4Char">
    <w:name w:val="Heading 4 Char"/>
    <w:basedOn w:val="DefaultParagraphFont"/>
    <w:link w:val="Heading4"/>
    <w:rsid w:val="005614C4"/>
    <w:rPr>
      <w:rFonts w:ascii="Arial" w:hAnsi="Arial"/>
      <w:sz w:val="24"/>
      <w:lang w:eastAsia="en-US"/>
    </w:rPr>
  </w:style>
  <w:style w:type="character" w:customStyle="1" w:styleId="TANChar">
    <w:name w:val="TAN Char"/>
    <w:link w:val="TAN"/>
    <w:qFormat/>
    <w:rsid w:val="00293E9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06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3gpp.org/ftp/TSG_RAN/WG4_Radio/TSGR4_110/Docs/R4-2402088.zip"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16</Pages>
  <Words>3893</Words>
  <Characters>22192</Characters>
  <Application>Microsoft Office Word</Application>
  <DocSecurity>0</DocSecurity>
  <Lines>184</Lines>
  <Paragraphs>52</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26033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54</cp:revision>
  <cp:lastPrinted>2019-02-25T14:05:00Z</cp:lastPrinted>
  <dcterms:created xsi:type="dcterms:W3CDTF">2022-11-29T08:27:00Z</dcterms:created>
  <dcterms:modified xsi:type="dcterms:W3CDTF">2024-05-25T00:20:00Z</dcterms:modified>
</cp:coreProperties>
</file>